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ԳՆԱՆՇՄԱՆ ՀԱՐՑՄԱՆ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Հայտարարության սույն տեքստը հաստատված է գնանշման հարցման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9F2B3D">
        <w:rPr>
          <w:rFonts w:ascii="GHEA Grapalat" w:hAnsi="GHEA Grapalat"/>
          <w:i w:val="0"/>
          <w:lang w:val="af-ZA"/>
        </w:rPr>
        <w:t>6</w:t>
      </w:r>
      <w:r w:rsidRPr="00DE1E5A">
        <w:rPr>
          <w:rFonts w:ascii="GHEA Grapalat" w:hAnsi="GHEA Grapalat"/>
          <w:i w:val="0"/>
          <w:lang w:val="af-ZA"/>
        </w:rPr>
        <w:t xml:space="preserve"> թվականի </w:t>
      </w:r>
      <w:r w:rsidR="009F2B3D">
        <w:rPr>
          <w:rFonts w:ascii="GHEA Grapalat" w:hAnsi="GHEA Grapalat"/>
          <w:i w:val="0"/>
          <w:lang w:val="ru-RU"/>
        </w:rPr>
        <w:t>ապրիլի</w:t>
      </w:r>
      <w:r w:rsidRPr="00DE1E5A">
        <w:rPr>
          <w:rFonts w:ascii="GHEA Grapalat" w:hAnsi="GHEA Grapalat"/>
          <w:i w:val="0"/>
          <w:lang w:val="af-ZA"/>
        </w:rPr>
        <w:t xml:space="preserve">  «</w:t>
      </w:r>
      <w:r w:rsidR="001A51C1" w:rsidRPr="001A51C1">
        <w:rPr>
          <w:rFonts w:ascii="GHEA Grapalat" w:hAnsi="GHEA Grapalat"/>
          <w:i w:val="0"/>
          <w:lang w:val="af-ZA"/>
        </w:rPr>
        <w:t>2</w:t>
      </w:r>
      <w:r w:rsidR="009F2B3D" w:rsidRPr="009F2B3D">
        <w:rPr>
          <w:rFonts w:ascii="GHEA Grapalat" w:hAnsi="GHEA Grapalat"/>
          <w:i w:val="0"/>
          <w:lang w:val="af-ZA"/>
        </w:rPr>
        <w:t>2</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Գնանշման հարցման ծածկագիրը`  </w:t>
      </w:r>
      <w:r>
        <w:rPr>
          <w:rFonts w:ascii="GHEA Grapalat" w:hAnsi="GHEA Grapalat"/>
          <w:i w:val="0"/>
          <w:lang w:val="af-ZA"/>
        </w:rPr>
        <w:t>&lt;&lt;</w:t>
      </w:r>
      <w:r w:rsidR="009F2B3D">
        <w:rPr>
          <w:rFonts w:ascii="GHEA Grapalat" w:hAnsi="GHEA Grapalat"/>
          <w:i w:val="0"/>
          <w:lang w:val="af-ZA"/>
        </w:rPr>
        <w:t>ՀՀՇՄԳՀՀԿՀ-ԳՀԱՊՁԲ-43/26</w:t>
      </w:r>
      <w:r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գնանշման հարցում, որն իրականացվում է մեկ փուլով` էլեկտրոնային գնումների </w:t>
      </w:r>
      <w:r w:rsidRPr="00246449">
        <w:rPr>
          <w:rFonts w:ascii="GHEA Grapalat" w:hAnsi="GHEA Grapalat"/>
          <w:i w:val="0"/>
          <w:lang w:val="af-ZA" w:eastAsia="ru-RU"/>
        </w:rPr>
        <w:t>Armeps (</w:t>
      </w:r>
      <w:hyperlink r:id="rId9"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Գնանշման հարցման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653F94" w:rsidRPr="00653F94">
        <w:rPr>
          <w:rFonts w:ascii="GHEA Grapalat" w:hAnsi="GHEA Grapalat"/>
          <w:color w:val="FF0000"/>
          <w:lang w:val="hy-AM"/>
        </w:rPr>
        <w:t>Բեռնատար մեքենա</w:t>
      </w:r>
      <w:r w:rsidR="00653F94" w:rsidRPr="00653F94">
        <w:rPr>
          <w:rFonts w:ascii="GHEA Grapalat" w:hAnsi="GHEA Grapalat"/>
          <w:color w:val="FF0000"/>
          <w:lang w:val="af-ZA"/>
        </w:rPr>
        <w:t xml:space="preserve"> </w:t>
      </w:r>
      <w:bookmarkStart w:id="0" w:name="_GoBack"/>
      <w:bookmarkEnd w:id="0"/>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աքացիություն չունեցող անձ լինելու հանգամանքից, ունի գնանշման հարցմանը մասնակցելու հավասար իրավունք:</w:t>
      </w:r>
    </w:p>
    <w:p w:rsidR="001C3E2E" w:rsidRPr="00DE1E5A" w:rsidRDefault="001C3E2E" w:rsidP="001C3E2E">
      <w:pPr>
        <w:ind w:firstLine="720"/>
        <w:jc w:val="both"/>
        <w:rPr>
          <w:rFonts w:ascii="GHEA Grapalat" w:hAnsi="GHEA Grapalat"/>
          <w:sz w:val="20"/>
          <w:szCs w:val="20"/>
          <w:lang w:val="af-ZA"/>
        </w:rPr>
      </w:pPr>
      <w:r w:rsidRPr="00DE1E5A">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af-ZA"/>
        </w:rPr>
        <w:t xml:space="preserve"> 7-րդ</w:t>
      </w:r>
      <w:r w:rsidRPr="00DE1E5A">
        <w:rPr>
          <w:rFonts w:ascii="GHEA Grapalat" w:hAnsi="GHEA Grapalat"/>
          <w:i w:val="0"/>
          <w:lang w:val="af-ZA"/>
        </w:rPr>
        <w:t xml:space="preserve"> օրը ժամը </w:t>
      </w:r>
      <w:r w:rsidR="009F2B3D">
        <w:rPr>
          <w:rFonts w:ascii="GHEA Grapalat" w:hAnsi="GHEA Grapalat"/>
          <w:i w:val="0"/>
          <w:u w:val="single"/>
          <w:lang w:val="af-ZA"/>
        </w:rPr>
        <w:t>18:00</w:t>
      </w:r>
      <w:r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գնանշման հարցմանը մասնակցելու իրավունքը։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հայտերն անհրաժեշտ է ներկայացնել</w:t>
      </w:r>
      <w:r w:rsidRPr="00DE1E5A">
        <w:rPr>
          <w:rFonts w:ascii="GHEA Grapalat" w:hAnsi="GHEA Grapalat"/>
          <w:i w:val="0"/>
          <w:lang w:val="af-ZA" w:eastAsia="ru-RU"/>
        </w:rPr>
        <w:t xml:space="preserve"> էլեկտրոնային ձևով` էլեկտրոնային գնումների Armeps (</w:t>
      </w:r>
      <w:hyperlink r:id="rId10" w:history="1">
        <w:r w:rsidRPr="00DE1E5A">
          <w:rPr>
            <w:rFonts w:ascii="Times Armenian" w:hAnsi="Times Armenian"/>
            <w:i w:val="0"/>
            <w:u w:val="single"/>
            <w:lang w:val="af-ZA" w:eastAsia="ru-RU"/>
          </w:rPr>
          <w:t>www.armeps.am</w:t>
        </w:r>
      </w:hyperlink>
      <w:r w:rsidRPr="00DE1E5A">
        <w:rPr>
          <w:rFonts w:ascii="GHEA Grapalat" w:hAnsi="GHEA Grapalat"/>
          <w:i w:val="0"/>
          <w:lang w:val="af-ZA" w:eastAsia="ru-RU"/>
        </w:rPr>
        <w:t>) համակարգի  միջոցով</w:t>
      </w:r>
      <w:r w:rsidRPr="00DE1E5A">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7-րդ</w:t>
      </w:r>
      <w:r w:rsidRPr="00DE1E5A">
        <w:rPr>
          <w:rFonts w:ascii="GHEA Grapalat" w:hAnsi="GHEA Grapalat"/>
          <w:i w:val="0"/>
          <w:lang w:val="af-ZA"/>
        </w:rPr>
        <w:t xml:space="preserve"> օրվա ժամը </w:t>
      </w:r>
      <w:r w:rsidR="009F2B3D">
        <w:rPr>
          <w:rFonts w:ascii="GHEA Grapalat" w:hAnsi="GHEA Grapalat"/>
          <w:i w:val="0"/>
          <w:u w:val="single"/>
          <w:lang w:val="af-ZA"/>
        </w:rPr>
        <w:t>18:00</w:t>
      </w:r>
      <w:r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7-րդ</w:t>
      </w:r>
      <w:r w:rsidRPr="00DE1E5A">
        <w:rPr>
          <w:rFonts w:ascii="GHEA Grapalat" w:hAnsi="GHEA Grapalat"/>
          <w:i w:val="0"/>
          <w:lang w:val="af-ZA"/>
        </w:rPr>
        <w:t xml:space="preserve"> օրը ժամը </w:t>
      </w:r>
      <w:r w:rsidR="009F2B3D">
        <w:rPr>
          <w:rFonts w:ascii="GHEA Grapalat" w:hAnsi="GHEA Grapalat"/>
          <w:i w:val="0"/>
          <w:lang w:val="af-ZA"/>
        </w:rPr>
        <w:t>18:00</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9F2B3D">
        <w:rPr>
          <w:rFonts w:ascii="GHEA Grapalat" w:hAnsi="GHEA Grapalat" w:cs="Sylfaen"/>
          <w:i/>
          <w:sz w:val="20"/>
          <w:szCs w:val="20"/>
          <w:u w:val="single"/>
          <w:lang w:val="af-ZA"/>
        </w:rPr>
        <w:t>ՀՀՇՄԳՀՀԿՀ-ԳՀԱՊՁԲ-43/26</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1C3E2E" w:rsidP="001C3E2E">
      <w:pPr>
        <w:pStyle w:val="aa"/>
        <w:spacing w:after="0"/>
        <w:ind w:firstLine="567"/>
        <w:jc w:val="right"/>
        <w:rPr>
          <w:rFonts w:ascii="GHEA Grapalat" w:hAnsi="GHEA Grapalat" w:cs="Times Armenian"/>
          <w:i/>
          <w:sz w:val="20"/>
          <w:szCs w:val="20"/>
          <w:lang w:val="af-ZA"/>
        </w:rPr>
      </w:pPr>
      <w:proofErr w:type="gramStart"/>
      <w:r w:rsidRPr="00DE1E5A">
        <w:rPr>
          <w:rFonts w:ascii="GHEA Grapalat" w:hAnsi="GHEA Grapalat" w:cs="Sylfaen"/>
          <w:i/>
          <w:sz w:val="20"/>
          <w:szCs w:val="20"/>
        </w:rPr>
        <w:t>գնանշման</w:t>
      </w:r>
      <w:proofErr w:type="gramEnd"/>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1C3E2E" w:rsidRPr="00DE1E5A" w:rsidRDefault="001A51C1" w:rsidP="001C3E2E">
      <w:pPr>
        <w:pStyle w:val="aa"/>
        <w:spacing w:after="0"/>
        <w:ind w:firstLine="567"/>
        <w:jc w:val="right"/>
        <w:rPr>
          <w:rFonts w:ascii="GHEA Grapalat" w:hAnsi="GHEA Grapalat"/>
          <w:i/>
          <w:sz w:val="20"/>
          <w:szCs w:val="20"/>
          <w:lang w:val="af-ZA"/>
        </w:rPr>
      </w:pPr>
      <w:r w:rsidRPr="001A51C1">
        <w:rPr>
          <w:rFonts w:ascii="GHEA Grapalat" w:hAnsi="GHEA Grapalat" w:cs="Sylfaen"/>
          <w:i/>
          <w:sz w:val="20"/>
          <w:szCs w:val="20"/>
          <w:lang w:val="af-ZA"/>
        </w:rPr>
        <w:t>2025 թվականի սեպտեմբերի  «2</w:t>
      </w:r>
      <w:r w:rsidR="003400BF">
        <w:rPr>
          <w:rFonts w:ascii="GHEA Grapalat" w:hAnsi="GHEA Grapalat" w:cs="Sylfaen"/>
          <w:i/>
          <w:sz w:val="20"/>
          <w:szCs w:val="20"/>
          <w:lang w:val="hy-AM"/>
        </w:rPr>
        <w:t>5</w:t>
      </w:r>
      <w:r w:rsidRPr="001A51C1">
        <w:rPr>
          <w:rFonts w:ascii="GHEA Grapalat" w:hAnsi="GHEA Grapalat" w:cs="Sylfaen"/>
          <w:i/>
          <w:sz w:val="20"/>
          <w:szCs w:val="20"/>
          <w:lang w:val="af-ZA"/>
        </w:rPr>
        <w:t>»</w:t>
      </w:r>
      <w:r>
        <w:rPr>
          <w:rFonts w:ascii="GHEA Grapalat" w:hAnsi="GHEA Grapalat" w:cs="Sylfaen"/>
          <w:i/>
          <w:sz w:val="20"/>
          <w:szCs w:val="20"/>
          <w:lang w:val="af-ZA"/>
        </w:rPr>
        <w:t xml:space="preserve"> </w:t>
      </w:r>
      <w:r w:rsidR="00710539">
        <w:rPr>
          <w:rFonts w:ascii="GHEA Grapalat" w:hAnsi="GHEA Grapalat" w:cs="Sylfaen"/>
          <w:i/>
          <w:sz w:val="20"/>
          <w:szCs w:val="20"/>
          <w:lang w:val="af-ZA"/>
        </w:rPr>
        <w:t xml:space="preserve">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9F2B3D">
        <w:rPr>
          <w:rFonts w:ascii="GHEA Grapalat" w:hAnsi="GHEA Grapalat"/>
          <w:color w:val="FF0000"/>
          <w:lang w:val="ru-RU"/>
        </w:rPr>
        <w:t>Բեռնատար</w:t>
      </w:r>
      <w:r w:rsidR="009F2B3D" w:rsidRPr="009F2B3D">
        <w:rPr>
          <w:rFonts w:ascii="GHEA Grapalat" w:hAnsi="GHEA Grapalat"/>
          <w:color w:val="FF0000"/>
          <w:lang w:val="af-ZA"/>
        </w:rPr>
        <w:t xml:space="preserve"> </w:t>
      </w:r>
      <w:r w:rsidR="007F5D0C" w:rsidRPr="007F5D0C">
        <w:rPr>
          <w:rFonts w:ascii="GHEA Grapalat" w:hAnsi="GHEA Grapalat"/>
          <w:color w:val="FF0000"/>
          <w:lang w:val="hy-AM"/>
        </w:rPr>
        <w:t>մեքենա</w:t>
      </w:r>
      <w:r w:rsidR="007F5D0C">
        <w:rPr>
          <w:rFonts w:ascii="GHEA Grapalat" w:hAnsi="GHEA Grapalat"/>
          <w:color w:val="FF0000"/>
          <w:lang w:val="ru-RU"/>
        </w:rPr>
        <w:t>յի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 </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6"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9F2B3D">
        <w:rPr>
          <w:rFonts w:ascii="GHEA Grapalat" w:hAnsi="GHEA Grapalat"/>
          <w:color w:val="FF0000"/>
          <w:lang w:val="ru-RU"/>
        </w:rPr>
        <w:t>Բեռնատար</w:t>
      </w:r>
      <w:r w:rsidR="009F2B3D" w:rsidRPr="009F2B3D">
        <w:rPr>
          <w:rFonts w:ascii="GHEA Grapalat" w:hAnsi="GHEA Grapalat"/>
          <w:color w:val="FF0000"/>
          <w:lang w:val="af-ZA"/>
        </w:rPr>
        <w:t xml:space="preserve"> </w:t>
      </w:r>
      <w:r w:rsidR="009F2B3D" w:rsidRPr="007F5D0C">
        <w:rPr>
          <w:rFonts w:ascii="GHEA Grapalat" w:hAnsi="GHEA Grapalat"/>
          <w:color w:val="FF0000"/>
          <w:lang w:val="hy-AM"/>
        </w:rPr>
        <w:t>մեքենա</w:t>
      </w:r>
      <w:r w:rsidR="009F2B3D">
        <w:rPr>
          <w:rFonts w:ascii="GHEA Grapalat" w:hAnsi="GHEA Grapalat"/>
          <w:color w:val="FF0000"/>
          <w:lang w:val="ru-RU"/>
        </w:rPr>
        <w:t>յի</w:t>
      </w:r>
      <w:r w:rsidR="009F2B3D" w:rsidRPr="00DE1E5A">
        <w:rPr>
          <w:rFonts w:ascii="GHEA Grapalat" w:hAnsi="GHEA Grapalat"/>
          <w:b/>
          <w:sz w:val="20"/>
          <w:lang w:val="af-ZA"/>
        </w:rPr>
        <w:t xml:space="preserve"> </w:t>
      </w:r>
      <w:r w:rsidR="009F2B3D" w:rsidRPr="009F2B3D">
        <w:rPr>
          <w:rFonts w:ascii="GHEA Grapalat" w:hAnsi="GHEA Grapalat"/>
          <w:b/>
          <w:sz w:val="20"/>
          <w:lang w:val="af-ZA"/>
        </w:rPr>
        <w:t xml:space="preserve"> </w:t>
      </w:r>
      <w:r w:rsidRPr="00DE1E5A">
        <w:rPr>
          <w:rFonts w:ascii="GHEA Grapalat" w:hAnsi="GHEA Grapalat"/>
          <w:b/>
          <w:sz w:val="20"/>
          <w:lang w:val="af-ZA"/>
        </w:rPr>
        <w:t>ՁԵՌՔԲԵՐՄԱՆ ՆՊԱՏԱԿՈՎ ՀԱՅՏԱՐԱՐՎԱԾ ԳՆԱՆՇՄԱՆ ՀԱՐՑՄԱՆ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proofErr w:type="gramStart"/>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roofErr w:type="gramEnd"/>
      <w:r w:rsidRPr="00DE1E5A">
        <w:rPr>
          <w:rFonts w:ascii="GHEA Grapalat" w:hAnsi="GHEA Grapalat" w:cs="Times Armenian"/>
          <w:b/>
          <w:sz w:val="20"/>
          <w:szCs w:val="22"/>
          <w:lang w:val="af-ZA"/>
        </w:rPr>
        <w:t>.</w:t>
      </w:r>
    </w:p>
    <w:p w:rsidR="001C3E2E" w:rsidRPr="00DE1E5A" w:rsidRDefault="001C3E2E" w:rsidP="001C3E2E">
      <w:pPr>
        <w:ind w:firstLine="567"/>
        <w:jc w:val="both"/>
        <w:rPr>
          <w:rFonts w:ascii="GHEA Grapalat" w:hAnsi="GHEA Grapalat"/>
          <w:sz w:val="20"/>
          <w:lang w:val="af-ZA"/>
        </w:rPr>
      </w:pP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3400BF" w:rsidRPr="000423D3"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3400BF" w:rsidRPr="007A79B9"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3400BF" w:rsidRPr="00C71A52" w:rsidRDefault="003400BF" w:rsidP="003400B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3400BF" w:rsidRPr="00972668" w:rsidRDefault="003400BF" w:rsidP="003400B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proofErr w:type="gramStart"/>
      <w:r w:rsidRPr="00DE1E5A">
        <w:rPr>
          <w:rFonts w:ascii="GHEA Grapalat" w:hAnsi="GHEA Grapalat" w:cs="Sylfaen"/>
          <w:b/>
          <w:sz w:val="20"/>
        </w:rPr>
        <w:t>ՄԱՍ</w:t>
      </w:r>
      <w:r w:rsidRPr="00DE1E5A">
        <w:rPr>
          <w:rFonts w:ascii="GHEA Grapalat" w:hAnsi="GHEA Grapalat" w:cs="Times Armenian"/>
          <w:b/>
          <w:sz w:val="20"/>
          <w:lang w:val="af-ZA"/>
        </w:rPr>
        <w:t xml:space="preserve">  II</w:t>
      </w:r>
      <w:proofErr w:type="gramEnd"/>
      <w:r w:rsidRPr="00DE1E5A">
        <w:rPr>
          <w:rFonts w:ascii="GHEA Grapalat" w:hAnsi="GHEA Grapalat" w:cs="Times Armenian"/>
          <w:b/>
          <w:sz w:val="20"/>
          <w:lang w:val="af-ZA"/>
        </w:rPr>
        <w:t xml:space="preserve">.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proofErr w:type="gramStart"/>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proofErr w:type="gramEnd"/>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9F2B3D">
        <w:rPr>
          <w:rFonts w:ascii="GHEA Grapalat" w:hAnsi="GHEA Grapalat" w:cs="Times Armenian"/>
          <w:sz w:val="20"/>
          <w:lang w:val="af-ZA"/>
        </w:rPr>
        <w:t>ՀՀՇՄԳՀՀԿՀ-ԳՀԱՊՁԲ-43/26</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proofErr w:type="gramStart"/>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w:t>
      </w:r>
      <w:proofErr w:type="gramEnd"/>
      <w:r w:rsidRPr="00DE1E5A">
        <w:rPr>
          <w:rFonts w:ascii="GHEA Grapalat" w:hAnsi="GHEA Grapalat" w:cs="Times Armenian"/>
          <w:sz w:val="20"/>
          <w:lang w:val="af-ZA"/>
        </w:rPr>
        <w:t xml:space="preserve">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9F2B3D">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9F2B3D" w:rsidRPr="009F2B3D">
        <w:rPr>
          <w:rFonts w:ascii="Sylfaen" w:hAnsi="Sylfaen" w:cs="Sylfaen"/>
        </w:rPr>
        <w:t xml:space="preserve"> </w:t>
      </w:r>
      <w:r w:rsidR="009F2B3D" w:rsidRPr="009F2B3D">
        <w:rPr>
          <w:rFonts w:ascii="GHEA Grapalat" w:hAnsi="GHEA Grapalat"/>
          <w:i/>
          <w:color w:val="FF0000"/>
        </w:rPr>
        <w:t>Բեռնատար մեքենա</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EE6582">
        <w:rPr>
          <w:rFonts w:ascii="GHEA Grapalat" w:hAnsi="GHEA Grapalat"/>
          <w:i/>
          <w:lang w:val="hy-AM"/>
        </w:rPr>
        <w:t>ոնք</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2A14E3">
        <w:rPr>
          <w:rFonts w:ascii="GHEA Grapalat" w:hAnsi="GHEA Grapalat"/>
          <w:i/>
          <w:lang w:val="en-US"/>
        </w:rPr>
        <w:t xml:space="preserve">են </w:t>
      </w:r>
      <w:r w:rsidR="00A76C15" w:rsidRPr="005E1F72">
        <w:rPr>
          <w:rFonts w:ascii="GHEA Grapalat" w:hAnsi="GHEA Grapalat"/>
          <w:i/>
        </w:rPr>
        <w:t>«</w:t>
      </w:r>
      <w:r w:rsidR="00EE010C">
        <w:rPr>
          <w:rFonts w:ascii="GHEA Grapalat" w:hAnsi="GHEA Grapalat"/>
          <w:i/>
          <w:lang w:val="hy-AM"/>
        </w:rPr>
        <w:t>1 մեկ</w:t>
      </w:r>
      <w:r w:rsidR="00A76C15" w:rsidRPr="004768AD">
        <w:rPr>
          <w:rFonts w:ascii="GHEA Grapalat" w:hAnsi="GHEA Grapalat"/>
          <w:i/>
        </w:rPr>
        <w:t>»</w:t>
      </w:r>
      <w:r w:rsidR="00EE010C">
        <w:rPr>
          <w:rFonts w:ascii="GHEA Grapalat" w:hAnsi="GHEA Grapalat"/>
          <w:i/>
          <w:lang w:val="hy-AM"/>
        </w:rPr>
        <w:t xml:space="preserve"> </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2A14E3">
        <w:rPr>
          <w:rFonts w:ascii="GHEA Grapalat" w:hAnsi="GHEA Grapalat" w:cs="Sylfaen"/>
          <w:i/>
        </w:rPr>
        <w:t>ի</w:t>
      </w:r>
      <w:r w:rsidR="004768AD">
        <w:rPr>
          <w:rFonts w:ascii="GHEA Grapalat" w:hAnsi="GHEA Grapalat" w:cs="Sylfaen"/>
          <w:i/>
          <w:lang w:val="ru-RU"/>
        </w:rPr>
        <w:t>ն</w:t>
      </w:r>
      <w:r w:rsidR="002A14E3">
        <w:rPr>
          <w:rFonts w:ascii="GHEA Grapalat" w:hAnsi="GHEA Grapalat" w:cs="Sylfaen"/>
          <w:i/>
          <w:lang w:val="en-US"/>
        </w:rPr>
        <w:t>ներ</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85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731"/>
        <w:gridCol w:w="4081"/>
      </w:tblGrid>
      <w:tr w:rsidR="00A14417" w:rsidRPr="00EE6582" w:rsidTr="003400BF">
        <w:tc>
          <w:tcPr>
            <w:tcW w:w="2694"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A51C1" w:rsidRDefault="00666245" w:rsidP="00EE6582">
            <w:pPr>
              <w:pStyle w:val="23"/>
              <w:spacing w:line="240" w:lineRule="auto"/>
              <w:ind w:firstLine="0"/>
              <w:jc w:val="center"/>
              <w:rPr>
                <w:rFonts w:ascii="GHEA Grapalat" w:hAnsi="GHEA Grapalat"/>
                <w:b/>
                <w:bCs/>
                <w:i/>
                <w:iCs/>
                <w:lang w:val="hy-AM"/>
              </w:rPr>
            </w:pPr>
          </w:p>
        </w:tc>
        <w:tc>
          <w:tcPr>
            <w:tcW w:w="4081"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D72AAE" w:rsidRPr="00EE6582" w:rsidTr="006C608F">
        <w:trPr>
          <w:trHeight w:val="305"/>
        </w:trPr>
        <w:tc>
          <w:tcPr>
            <w:tcW w:w="2694"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center"/>
          </w:tcPr>
          <w:p w:rsidR="003400BF" w:rsidRPr="009F2B3D" w:rsidRDefault="009F2B3D" w:rsidP="006C608F">
            <w:pPr>
              <w:jc w:val="center"/>
              <w:rPr>
                <w:rFonts w:ascii="GHEA Grapalat" w:hAnsi="GHEA Grapalat" w:cs="Calibri"/>
                <w:b/>
                <w:color w:val="000000"/>
                <w:sz w:val="20"/>
                <w:szCs w:val="20"/>
                <w:lang w:val="ru-RU"/>
              </w:rPr>
            </w:pPr>
            <w:r>
              <w:rPr>
                <w:rFonts w:ascii="GHEA Grapalat" w:hAnsi="GHEA Grapalat" w:cs="Calibri"/>
                <w:b/>
                <w:color w:val="000000"/>
                <w:sz w:val="20"/>
                <w:szCs w:val="20"/>
                <w:lang w:val="ru-RU"/>
              </w:rPr>
              <w:t>6</w:t>
            </w:r>
            <w:r>
              <w:rPr>
                <w:rFonts w:ascii="Courier New" w:hAnsi="Courier New" w:cs="Courier New"/>
                <w:b/>
                <w:color w:val="000000"/>
                <w:sz w:val="20"/>
                <w:szCs w:val="20"/>
                <w:lang w:val="ru-RU"/>
              </w:rPr>
              <w:t> </w:t>
            </w:r>
            <w:r>
              <w:rPr>
                <w:rFonts w:ascii="GHEA Grapalat" w:hAnsi="GHEA Grapalat" w:cs="Calibri"/>
                <w:b/>
                <w:color w:val="000000"/>
                <w:sz w:val="20"/>
                <w:szCs w:val="20"/>
                <w:lang w:val="ru-RU"/>
              </w:rPr>
              <w:t>000 000</w:t>
            </w:r>
          </w:p>
        </w:tc>
        <w:tc>
          <w:tcPr>
            <w:tcW w:w="4081" w:type="dxa"/>
            <w:vAlign w:val="center"/>
          </w:tcPr>
          <w:p w:rsidR="00EE010C" w:rsidRDefault="00EE010C" w:rsidP="00EE010C">
            <w:pPr>
              <w:pStyle w:val="23"/>
              <w:spacing w:line="240" w:lineRule="auto"/>
              <w:jc w:val="center"/>
              <w:rPr>
                <w:rFonts w:ascii="GHEA Grapalat" w:hAnsi="GHEA Grapalat"/>
                <w:lang w:val="hy-AM"/>
              </w:rPr>
            </w:pPr>
          </w:p>
          <w:p w:rsidR="00EE010C" w:rsidRPr="009F2B3D" w:rsidRDefault="009F2B3D" w:rsidP="00EE010C">
            <w:pPr>
              <w:pStyle w:val="23"/>
              <w:spacing w:line="240" w:lineRule="auto"/>
              <w:jc w:val="center"/>
              <w:rPr>
                <w:rFonts w:ascii="GHEA Grapalat" w:hAnsi="GHEA Grapalat"/>
                <w:lang w:val="ru-RU"/>
              </w:rPr>
            </w:pPr>
            <w:r w:rsidRPr="009F2B3D">
              <w:rPr>
                <w:rFonts w:ascii="GHEA Grapalat" w:hAnsi="GHEA Grapalat"/>
                <w:lang w:val="hy-AM"/>
              </w:rPr>
              <w:t>Բեռնատար մեքենա</w:t>
            </w: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proofErr w:type="gramStart"/>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lastRenderedPageBreak/>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proofErr w:type="gramStart"/>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proofErr w:type="gramEnd"/>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653F94">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653F94">
        <w:rPr>
          <w:rFonts w:ascii="GHEA Grapalat" w:hAnsi="GHEA Grapalat" w:cs="Sylfaen"/>
          <w:sz w:val="20"/>
          <w:lang w:val="hy-AM"/>
        </w:rPr>
        <w:t>միևնույնչափաբաժնին</w:t>
      </w:r>
      <w:r w:rsidR="003A7A32" w:rsidRPr="00287968">
        <w:rPr>
          <w:rFonts w:ascii="GHEA Grapalat" w:hAnsi="GHEA Grapalat" w:cs="Sylfaen"/>
          <w:sz w:val="20"/>
          <w:lang w:val="af-ZA"/>
        </w:rPr>
        <w:t xml:space="preserve">) </w:t>
      </w:r>
      <w:r w:rsidRPr="00653F94">
        <w:rPr>
          <w:rFonts w:ascii="GHEA Grapalat" w:hAnsi="GHEA Grapalat" w:cs="Sylfaen"/>
          <w:sz w:val="20"/>
          <w:szCs w:val="24"/>
          <w:lang w:val="hy-AM"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653F94">
        <w:rPr>
          <w:rFonts w:ascii="GHEA Grapalat" w:hAnsi="GHEA Grapalat" w:cs="Sylfaen"/>
          <w:szCs w:val="24"/>
          <w:lang w:val="hy-AM"/>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653F94">
        <w:rPr>
          <w:rFonts w:ascii="GHEA Grapalat" w:hAnsi="GHEA Grapalat" w:cs="Sylfaen"/>
          <w:szCs w:val="24"/>
          <w:lang w:val="hy-AM"/>
        </w:rPr>
        <w:t>կոնսորցիումով</w:t>
      </w:r>
      <w:r w:rsidRPr="005E1F72">
        <w:rPr>
          <w:rFonts w:ascii="GHEA Grapalat" w:hAnsi="GHEA Grapalat" w:cs="Sylfaen"/>
          <w:szCs w:val="24"/>
        </w:rPr>
        <w:t>)</w:t>
      </w:r>
      <w:r w:rsidRPr="00653F94">
        <w:rPr>
          <w:rFonts w:ascii="GHEA Grapalat" w:hAnsi="GHEA Grapalat" w:cs="Sylfaen"/>
          <w:szCs w:val="24"/>
          <w:lang w:val="hy-AM"/>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653F94">
        <w:rPr>
          <w:rFonts w:ascii="GHEA Grapalat" w:hAnsi="GHEA Grapalat" w:cs="Sylfaen"/>
          <w:szCs w:val="24"/>
          <w:lang w:val="hy-AM"/>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653F94">
        <w:rPr>
          <w:rFonts w:ascii="GHEA Grapalat" w:hAnsi="GHEA Grapalat" w:cs="Sylfaen"/>
          <w:lang w:val="hy-AM"/>
        </w:rPr>
        <w:t>միևնույնչափաբաժնին</w:t>
      </w:r>
      <w:r w:rsidR="003A7A32" w:rsidRPr="00406C77">
        <w:rPr>
          <w:rFonts w:ascii="GHEA Grapalat" w:hAnsi="GHEA Grapalat" w:cs="Sylfaen"/>
        </w:rPr>
        <w:t xml:space="preserve">) </w:t>
      </w:r>
      <w:r w:rsidR="000A6B75" w:rsidRPr="00653F94">
        <w:rPr>
          <w:rFonts w:ascii="GHEA Grapalat" w:hAnsi="GHEA Grapalat" w:cs="Sylfaen"/>
          <w:szCs w:val="24"/>
          <w:lang w:val="hy-AM"/>
        </w:rPr>
        <w:t>ներկայացնելառանձինհայտ</w:t>
      </w:r>
      <w:r w:rsidR="000A6B75" w:rsidRPr="005E1F72">
        <w:rPr>
          <w:rFonts w:ascii="GHEA Grapalat" w:hAnsi="GHEA Grapalat" w:cs="Sylfaen"/>
          <w:szCs w:val="24"/>
        </w:rPr>
        <w:t xml:space="preserve">: </w:t>
      </w:r>
      <w:r w:rsidR="000A6B75" w:rsidRPr="00653F94">
        <w:rPr>
          <w:rFonts w:ascii="GHEA Grapalat" w:hAnsi="GHEA Grapalat" w:cs="Sylfaen"/>
          <w:szCs w:val="24"/>
          <w:lang w:val="hy-AM"/>
        </w:rPr>
        <w:t>Սույնպարբերությանպահանջիչպահպանմանդեպքում</w:t>
      </w:r>
      <w:r w:rsidR="000A6B75" w:rsidRPr="005E1F72">
        <w:rPr>
          <w:rFonts w:ascii="GHEA Grapalat" w:hAnsi="GHEA Grapalat" w:cs="Sylfaen"/>
          <w:szCs w:val="24"/>
        </w:rPr>
        <w:t xml:space="preserve">` </w:t>
      </w:r>
      <w:r w:rsidR="000A6B75" w:rsidRPr="00653F94">
        <w:rPr>
          <w:rFonts w:ascii="GHEA Grapalat" w:hAnsi="GHEA Grapalat" w:cs="Sylfaen"/>
          <w:szCs w:val="24"/>
          <w:lang w:val="hy-AM"/>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653F94">
        <w:rPr>
          <w:rFonts w:ascii="GHEA Grapalat" w:hAnsi="GHEA Grapalat" w:cs="Sylfaen"/>
          <w:szCs w:val="24"/>
          <w:lang w:val="hy-AM"/>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3400BF" w:rsidRDefault="003400BF" w:rsidP="003400B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1"/>
      </w:r>
      <w:r w:rsidRPr="000677B2">
        <w:rPr>
          <w:rFonts w:ascii="GHEA Grapalat" w:hAnsi="GHEA Grapalat" w:cs="Arial Unicode"/>
          <w:sz w:val="20"/>
          <w:lang w:val="hy-AM"/>
        </w:rPr>
        <w:t xml:space="preserve"> </w:t>
      </w:r>
    </w:p>
    <w:p w:rsidR="00B051BE" w:rsidRDefault="00B051BE" w:rsidP="000058C9">
      <w:pPr>
        <w:autoSpaceDE w:val="0"/>
        <w:autoSpaceDN w:val="0"/>
        <w:adjustRightInd w:val="0"/>
        <w:ind w:firstLine="567"/>
        <w:jc w:val="both"/>
        <w:rPr>
          <w:rFonts w:ascii="GHEA Grapalat" w:hAnsi="GHEA Grapalat" w:cs="Arial Unicode"/>
          <w:sz w:val="20"/>
          <w:lang w:val="hy-AM"/>
        </w:rPr>
      </w:pP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2"/>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F2B3D">
        <w:rPr>
          <w:rFonts w:ascii="GHEA Grapalat" w:hAnsi="GHEA Grapalat" w:cs="Sylfaen"/>
          <w:lang w:val="hy-AM"/>
        </w:rPr>
        <w:t>18:00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3"/>
      </w:r>
    </w:p>
    <w:bookmarkEnd w:id="4"/>
    <w:p w:rsidR="00B67CCD"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F0FC3">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5"/>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653F94" w:rsidRDefault="00FA0E41" w:rsidP="00EF3662">
      <w:pPr>
        <w:ind w:firstLine="567"/>
        <w:jc w:val="center"/>
        <w:rPr>
          <w:rFonts w:ascii="GHEA Grapalat" w:hAnsi="GHEA Grapalat"/>
          <w:b/>
          <w:sz w:val="20"/>
          <w:lang w:val="af-ZA"/>
        </w:rPr>
      </w:pPr>
    </w:p>
    <w:p w:rsidR="009F2B3D" w:rsidRPr="00653F94" w:rsidRDefault="009F2B3D" w:rsidP="00EF3662">
      <w:pPr>
        <w:ind w:firstLine="567"/>
        <w:jc w:val="center"/>
        <w:rPr>
          <w:rFonts w:ascii="GHEA Grapalat" w:hAnsi="GHEA Grapalat"/>
          <w:b/>
          <w:sz w:val="20"/>
          <w:lang w:val="af-ZA"/>
        </w:rPr>
      </w:pPr>
    </w:p>
    <w:p w:rsidR="009F2B3D" w:rsidRPr="00653F94" w:rsidRDefault="009F2B3D" w:rsidP="00EF3662">
      <w:pPr>
        <w:ind w:firstLine="567"/>
        <w:jc w:val="center"/>
        <w:rPr>
          <w:rFonts w:ascii="GHEA Grapalat" w:hAnsi="GHEA Grapalat"/>
          <w:b/>
          <w:sz w:val="20"/>
          <w:lang w:val="af-ZA"/>
        </w:rPr>
      </w:pPr>
    </w:p>
    <w:p w:rsidR="009F2B3D" w:rsidRPr="00653F94" w:rsidRDefault="009F2B3D" w:rsidP="00EF3662">
      <w:pPr>
        <w:ind w:firstLine="567"/>
        <w:jc w:val="center"/>
        <w:rPr>
          <w:rFonts w:ascii="GHEA Grapalat" w:hAnsi="GHEA Grapalat"/>
          <w:b/>
          <w:sz w:val="20"/>
          <w:lang w:val="af-ZA"/>
        </w:rPr>
      </w:pPr>
    </w:p>
    <w:p w:rsidR="009F2B3D" w:rsidRPr="00653F94" w:rsidRDefault="009F2B3D" w:rsidP="00EF3662">
      <w:pPr>
        <w:ind w:firstLine="567"/>
        <w:jc w:val="center"/>
        <w:rPr>
          <w:rFonts w:ascii="GHEA Grapalat" w:hAnsi="GHEA Grapalat"/>
          <w:b/>
          <w:sz w:val="20"/>
          <w:lang w:val="af-ZA"/>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Pr="003400BF" w:rsidRDefault="003400BF" w:rsidP="00EF3662">
      <w:pPr>
        <w:ind w:firstLine="567"/>
        <w:jc w:val="center"/>
        <w:rPr>
          <w:rFonts w:ascii="GHEA Grapalat" w:hAnsi="GHEA Grapalat"/>
          <w:b/>
          <w:sz w:val="20"/>
          <w:lang w:val="hy-AM"/>
        </w:rPr>
      </w:pPr>
    </w:p>
    <w:p w:rsidR="00096865" w:rsidRPr="005E1F72" w:rsidRDefault="00096865" w:rsidP="00EF3662">
      <w:pPr>
        <w:ind w:firstLine="567"/>
        <w:jc w:val="both"/>
        <w:rPr>
          <w:rFonts w:ascii="GHEA Grapalat" w:hAnsi="GHEA Grapalat" w:cs="Sylfaen"/>
          <w:sz w:val="20"/>
          <w:lang w:val="af-ZA"/>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3400BF" w:rsidRDefault="003400BF" w:rsidP="00EF3662">
      <w:pPr>
        <w:ind w:firstLine="567"/>
        <w:jc w:val="center"/>
        <w:rPr>
          <w:rFonts w:ascii="GHEA Grapalat" w:hAnsi="GHEA Grapalat"/>
          <w:b/>
          <w:sz w:val="20"/>
          <w:lang w:val="hy-AM"/>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9F2B3D">
        <w:rPr>
          <w:rFonts w:ascii="GHEA Grapalat" w:hAnsi="GHEA Grapalat" w:cs="Sylfaen"/>
        </w:rPr>
        <w:t>18:00</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proofErr w:type="gramStart"/>
      <w:r w:rsidR="00F20DA5" w:rsidRPr="005E1F72">
        <w:rPr>
          <w:rFonts w:ascii="GHEA Grapalat" w:hAnsi="GHEA Grapalat" w:cs="Sylfaen"/>
          <w:sz w:val="20"/>
          <w:lang w:val="af-ZA"/>
        </w:rPr>
        <w:t>:</w:t>
      </w:r>
      <w:r w:rsidR="00B46279" w:rsidRPr="005E1F72">
        <w:rPr>
          <w:rFonts w:ascii="GHEA Grapalat" w:hAnsi="GHEA Grapalat" w:cs="Sylfaen"/>
          <w:sz w:val="20"/>
        </w:rPr>
        <w:t>Ընդ</w:t>
      </w:r>
      <w:proofErr w:type="gram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4"/>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6"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6C608F" w:rsidRPr="006C608F">
        <w:rPr>
          <w:rFonts w:ascii="GHEA Grapalat" w:hAnsi="GHEA Grapalat" w:cs="Sylfaen"/>
          <w:sz w:val="20"/>
          <w:lang w:val="hy-AM"/>
        </w:rPr>
        <w:t>30</w:t>
      </w:r>
      <w:r w:rsidR="00F964A6">
        <w:rPr>
          <w:rFonts w:ascii="GHEA Grapalat" w:hAnsi="GHEA Grapalat" w:cs="Sylfaen"/>
          <w:sz w:val="20"/>
          <w:lang w:val="hy-AM"/>
        </w:rPr>
        <w:t xml:space="preserve">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F2B3D">
        <w:rPr>
          <w:rFonts w:ascii="GHEA Grapalat" w:hAnsi="GHEA Grapalat" w:cs="Sylfaen"/>
          <w:b/>
          <w:sz w:val="20"/>
          <w:lang w:val="hy-AM"/>
        </w:rPr>
        <w:t>Որակավորման</w:t>
      </w:r>
      <w:r w:rsidR="003400BF" w:rsidRPr="009F2B3D">
        <w:rPr>
          <w:rFonts w:ascii="GHEA Grapalat" w:hAnsi="GHEA Grapalat" w:cs="Sylfaen"/>
          <w:b/>
          <w:sz w:val="20"/>
          <w:lang w:val="hy-AM"/>
        </w:rPr>
        <w:t xml:space="preserve"> </w:t>
      </w:r>
      <w:r w:rsidR="00F96621" w:rsidRPr="009F2B3D">
        <w:rPr>
          <w:rFonts w:ascii="GHEA Grapalat" w:hAnsi="GHEA Grapalat" w:cs="Sylfaen"/>
          <w:b/>
          <w:sz w:val="20"/>
          <w:lang w:val="hy-AM"/>
        </w:rPr>
        <w:t>ապահովումը</w:t>
      </w:r>
      <w:r w:rsidR="003400BF" w:rsidRPr="009F2B3D">
        <w:rPr>
          <w:rFonts w:ascii="GHEA Grapalat" w:hAnsi="GHEA Grapalat" w:cs="Sylfaen"/>
          <w:b/>
          <w:sz w:val="20"/>
          <w:lang w:val="hy-AM"/>
        </w:rPr>
        <w:t xml:space="preserve"> </w:t>
      </w:r>
      <w:r w:rsidR="00F96621" w:rsidRPr="009F2B3D">
        <w:rPr>
          <w:rFonts w:ascii="GHEA Grapalat" w:hAnsi="GHEA Grapalat" w:cs="Sylfaen"/>
          <w:b/>
          <w:sz w:val="20"/>
          <w:lang w:val="hy-AM"/>
        </w:rPr>
        <w:t>ներկայացվում</w:t>
      </w:r>
      <w:r w:rsidR="003400BF" w:rsidRPr="009F2B3D">
        <w:rPr>
          <w:rFonts w:ascii="GHEA Grapalat" w:hAnsi="GHEA Grapalat" w:cs="Sylfaen"/>
          <w:b/>
          <w:sz w:val="20"/>
          <w:lang w:val="hy-AM"/>
        </w:rPr>
        <w:t xml:space="preserve"> </w:t>
      </w:r>
      <w:r w:rsidR="00F96621" w:rsidRPr="009F2B3D">
        <w:rPr>
          <w:rFonts w:ascii="GHEA Grapalat" w:hAnsi="GHEA Grapalat" w:cs="Sylfaen"/>
          <w:b/>
          <w:sz w:val="20"/>
          <w:lang w:val="hy-AM"/>
        </w:rPr>
        <w:t>է</w:t>
      </w:r>
      <w:r w:rsidR="003400BF" w:rsidRPr="009F2B3D">
        <w:rPr>
          <w:rFonts w:ascii="GHEA Grapalat" w:hAnsi="GHEA Grapalat" w:cs="Sylfaen"/>
          <w:b/>
          <w:sz w:val="20"/>
          <w:lang w:val="hy-AM"/>
        </w:rPr>
        <w:t xml:space="preserve"> </w:t>
      </w:r>
      <w:r w:rsidR="009F2B3D" w:rsidRPr="009F2B3D">
        <w:rPr>
          <w:rFonts w:ascii="GHEA Grapalat" w:hAnsi="GHEA Grapalat" w:cs="Sylfaen"/>
          <w:b/>
          <w:sz w:val="20"/>
          <w:lang w:val="hy-AM"/>
        </w:rPr>
        <w:t>տուժանքի</w:t>
      </w:r>
      <w:r w:rsidR="003400BF" w:rsidRPr="009F2B3D">
        <w:rPr>
          <w:rFonts w:ascii="GHEA Grapalat" w:hAnsi="GHEA Grapalat" w:cs="Sylfaen"/>
          <w:b/>
          <w:sz w:val="20"/>
          <w:lang w:val="hy-AM"/>
        </w:rPr>
        <w:t xml:space="preserve"> </w:t>
      </w:r>
      <w:r w:rsidR="00F964A6" w:rsidRPr="009F2B3D">
        <w:rPr>
          <w:rFonts w:ascii="GHEA Grapalat" w:hAnsi="GHEA Grapalat" w:cs="Sylfaen"/>
          <w:b/>
          <w:sz w:val="20"/>
          <w:lang w:val="hy-AM"/>
        </w:rPr>
        <w:t>ձևով</w:t>
      </w:r>
      <w:r w:rsidR="006A626F" w:rsidRPr="009F2B3D">
        <w:rPr>
          <w:rFonts w:ascii="GHEA Grapalat" w:hAnsi="GHEA Grapalat" w:cs="Sylfaen"/>
          <w:b/>
          <w:sz w:val="20"/>
          <w:lang w:val="af-ZA"/>
        </w:rPr>
        <w:t>:</w:t>
      </w:r>
      <w:r w:rsidR="00B37B9B" w:rsidRPr="009F2B3D">
        <w:rPr>
          <w:rFonts w:ascii="GHEA Grapalat" w:hAnsi="GHEA Grapalat" w:cs="Sylfaen"/>
          <w:sz w:val="20"/>
          <w:lang w:val="af-ZA"/>
        </w:rPr>
        <w:t>Ընդ</w:t>
      </w:r>
      <w:r w:rsidR="00B37B9B" w:rsidRPr="00D651D1">
        <w:rPr>
          <w:rFonts w:ascii="GHEA Grapalat" w:hAnsi="GHEA Grapalat" w:cs="Sylfaen"/>
          <w:sz w:val="20"/>
          <w:lang w:val="af-ZA"/>
        </w:rPr>
        <w:t xml:space="preserve">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5"/>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6"/>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671C5B" w:rsidRDefault="00281740" w:rsidP="009F2B3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7"/>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lastRenderedPageBreak/>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C97871" w:rsidP="00EF3662">
      <w:pPr>
        <w:pStyle w:val="aa"/>
        <w:ind w:right="-7"/>
        <w:jc w:val="center"/>
        <w:rPr>
          <w:rFonts w:ascii="GHEA Grapalat" w:hAnsi="GHEA Grapalat"/>
          <w:b/>
          <w:szCs w:val="22"/>
          <w:lang w:val="af-ZA"/>
        </w:rPr>
      </w:pPr>
      <w:r>
        <w:rPr>
          <w:rFonts w:ascii="GHEA Grapalat" w:hAnsi="GHEA Grapalat" w:cs="Sylfaen"/>
          <w:b/>
          <w:szCs w:val="22"/>
          <w:lang w:val="ru-RU"/>
        </w:rPr>
        <w:t>ԳՀ</w:t>
      </w:r>
      <w:r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9F2B3D">
        <w:rPr>
          <w:rFonts w:ascii="GHEA Grapalat" w:hAnsi="GHEA Grapalat"/>
          <w:b/>
          <w:lang w:val="es-ES"/>
        </w:rPr>
        <w:t>ՀՀՇՄԳՀՀԿՀ-ԳՀԱՊՁԲ-43/26</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C97871" w:rsidP="00EF3662">
      <w:pPr>
        <w:pStyle w:val="31"/>
        <w:spacing w:line="240" w:lineRule="auto"/>
        <w:jc w:val="right"/>
        <w:rPr>
          <w:rFonts w:ascii="GHEA Grapalat" w:hAnsi="GHEA Grapalat" w:cs="Arial"/>
          <w:b/>
          <w:lang w:val="es-ES"/>
        </w:rPr>
      </w:pPr>
      <w:r>
        <w:rPr>
          <w:rFonts w:ascii="GHEA Grapalat" w:hAnsi="GHEA Grapalat" w:cs="Sylfaen"/>
          <w:b/>
          <w:lang w:val="ru-RU"/>
        </w:rPr>
        <w:t>ԳՀ</w:t>
      </w:r>
      <w:r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C978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9F2B3D">
        <w:rPr>
          <w:rFonts w:ascii="GHEA Grapalat" w:hAnsi="GHEA Grapalat"/>
          <w:lang w:val="es-ES"/>
        </w:rPr>
        <w:t>ՀՀՇՄԳՀՀԿՀ-ԳՀԱՊՁԲ-43/26</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C97871" w:rsidP="00EF3662">
      <w:pPr>
        <w:jc w:val="both"/>
        <w:rPr>
          <w:rFonts w:ascii="GHEA Grapalat" w:hAnsi="GHEA Grapalat" w:cs="Sylfaen"/>
          <w:sz w:val="20"/>
          <w:szCs w:val="20"/>
          <w:lang w:val="es-ES"/>
        </w:rPr>
      </w:pPr>
      <w:r>
        <w:rPr>
          <w:rFonts w:ascii="GHEA Grapalat" w:hAnsi="GHEA Grapalat" w:cs="Sylfaen"/>
          <w:sz w:val="20"/>
          <w:szCs w:val="20"/>
          <w:lang w:val="ru-RU"/>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9F2B3D">
        <w:rPr>
          <w:rFonts w:ascii="GHEA Grapalat" w:hAnsi="GHEA Grapalat" w:cs="Arial"/>
          <w:sz w:val="20"/>
          <w:szCs w:val="20"/>
          <w:lang w:val="es-ES"/>
        </w:rPr>
        <w:t>ՀՀՇՄԳՀՀԿՀ-ԳՀԱՊՁԲ-43/26</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C97871" w:rsidRPr="00BA3A9F">
        <w:rPr>
          <w:rFonts w:ascii="GHEA Grapalat" w:hAnsi="GHEA Grapalat" w:cs="Arial"/>
          <w:sz w:val="20"/>
          <w:szCs w:val="20"/>
          <w:lang w:val="hy-AM"/>
        </w:rPr>
        <w:t>ԳՀ</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9"/>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9F2B3D">
        <w:rPr>
          <w:rFonts w:ascii="GHEA Grapalat" w:hAnsi="GHEA Grapalat"/>
          <w:lang w:val="es-ES"/>
        </w:rPr>
        <w:t>ՀՀՇՄԳՀՀԿՀ-ԳՀԱՊՁԲ-43/26</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C97871" w:rsidRPr="00C97871">
        <w:rPr>
          <w:rFonts w:ascii="GHEA Grapalat" w:hAnsi="GHEA Grapalat" w:cs="Arial"/>
          <w:sz w:val="20"/>
          <w:szCs w:val="20"/>
          <w:lang w:val="hy-AM"/>
        </w:rPr>
        <w:t>ԳՀ</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9F2B3D">
        <w:rPr>
          <w:rFonts w:ascii="GHEA Grapalat" w:hAnsi="GHEA Grapalat"/>
          <w:b/>
          <w:lang w:val="es-ES"/>
        </w:rPr>
        <w:t>ՀՀՇՄԳՀՀԿՀ-ԳՀԱՊՁԲ-43/26</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C97871" w:rsidP="000B1088">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9F2B3D">
        <w:rPr>
          <w:rFonts w:ascii="GHEA Grapalat" w:hAnsi="GHEA Grapalat" w:cs="Arial"/>
          <w:sz w:val="20"/>
          <w:szCs w:val="20"/>
          <w:lang w:val="es-ES"/>
        </w:rPr>
        <w:t>ՀՀՇՄԳՀՀԿՀ-ԳՀԱՊՁԲ-43/26</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C97871">
        <w:rPr>
          <w:rFonts w:ascii="GHEA Grapalat" w:hAnsi="GHEA Grapalat" w:cs="Arial"/>
          <w:sz w:val="20"/>
          <w:szCs w:val="20"/>
          <w:lang w:val="ru-RU"/>
        </w:rPr>
        <w:t>ԳՀ</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9F2B3D">
        <w:rPr>
          <w:rFonts w:ascii="GHEA Grapalat" w:hAnsi="GHEA Grapalat"/>
          <w:b/>
          <w:lang w:val="es-ES"/>
        </w:rPr>
        <w:t>ՀՀՇՄԳՀՀԿՀ-ԳՀԱՊՁԲ-43/26</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C97871" w:rsidP="008B7CFE">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rsidTr="00D46CE9">
        <w:trPr>
          <w:trHeight w:val="924"/>
        </w:trPr>
        <w:tc>
          <w:tcPr>
            <w:tcW w:w="9016" w:type="dxa"/>
            <w:gridSpan w:val="2"/>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rsidTr="00D46CE9">
        <w:trPr>
          <w:trHeight w:val="924"/>
        </w:trPr>
        <w:tc>
          <w:tcPr>
            <w:tcW w:w="9016" w:type="dxa"/>
            <w:gridSpan w:val="2"/>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E4023E" w:rsidP="00D46CE9">
            <w:pPr>
              <w:rPr>
                <w:rFonts w:ascii="GHEA Grapalat" w:eastAsia="GHEA Grapalat" w:hAnsi="GHEA Grapalat" w:cs="GHEA Grapalat"/>
              </w:rPr>
            </w:pPr>
            <w:sdt>
              <w:sdtPr>
                <w:rPr>
                  <w:rFonts w:ascii="GHEA Grapalat" w:eastAsia="GHEA Grapalat" w:hAnsi="GHEA Grapalat" w:cs="GHEA Grapalat"/>
                </w:rPr>
                <w:id w:val="454287896"/>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E4023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proofErr w:type="gramStart"/>
      <w:r>
        <w:rPr>
          <w:rFonts w:ascii="GHEA Grapalat" w:eastAsia="GHEA Grapalat" w:hAnsi="GHEA Grapalat" w:cs="GHEA Grapalat"/>
          <w:color w:val="000000"/>
        </w:rPr>
        <w:t>)լրացվում</w:t>
      </w:r>
      <w:proofErr w:type="gramEnd"/>
      <w:r>
        <w:rPr>
          <w:rFonts w:ascii="GHEA Grapalat" w:eastAsia="GHEA Grapalat" w:hAnsi="GHEA Grapalat" w:cs="GHEA Grapalat"/>
          <w:color w:val="000000"/>
        </w:rPr>
        <w:t xml:space="preserve">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Pr>
          <w:rFonts w:ascii="GHEA Grapalat" w:eastAsia="GHEA Grapalat" w:hAnsi="GHEA Grapalat" w:cs="GHEA Grapalat"/>
          <w:color w:val="000000"/>
        </w:rPr>
        <w:t>)լրացվում</w:t>
      </w:r>
      <w:proofErr w:type="gramEnd"/>
      <w:r>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9F2B3D">
        <w:rPr>
          <w:rFonts w:ascii="GHEA Grapalat" w:hAnsi="GHEA Grapalat"/>
          <w:b/>
          <w:lang w:val="es-ES"/>
        </w:rPr>
        <w:t>ՀՀՇՄԳՀՀԿՀ-ԳՀԱՊՁԲ-43/26</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C97871" w:rsidP="00EF3662">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9F2B3D">
        <w:rPr>
          <w:rFonts w:ascii="GHEA Grapalat" w:hAnsi="GHEA Grapalat" w:cs="Arial"/>
          <w:sz w:val="20"/>
          <w:szCs w:val="20"/>
          <w:lang w:val="es-ES"/>
        </w:rPr>
        <w:t>ՀՀՇՄԳՀՀԿՀ-ԳՀԱՊՁԲ-43/26</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C97871" w:rsidRPr="00C97871">
        <w:rPr>
          <w:rFonts w:ascii="GHEA Grapalat" w:hAnsi="GHEA Grapalat" w:cs="Arial"/>
          <w:sz w:val="20"/>
          <w:szCs w:val="20"/>
          <w:lang w:val="hy-AM"/>
        </w:rPr>
        <w:t>ԳՀ</w:t>
      </w:r>
      <w:r w:rsidRPr="005E1F72">
        <w:rPr>
          <w:rFonts w:ascii="GHEA Grapalat" w:hAnsi="GHEA Grapalat" w:cs="Arial"/>
          <w:sz w:val="20"/>
          <w:szCs w:val="20"/>
          <w:lang w:val="es-ES"/>
        </w:rPr>
        <w:t xml:space="preserve">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53F94"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653F94"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653F94"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653F94"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653F94"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9F2B3D">
        <w:rPr>
          <w:rFonts w:ascii="GHEA Grapalat" w:hAnsi="GHEA Grapalat"/>
          <w:b/>
          <w:lang w:val="es-ES"/>
        </w:rPr>
        <w:t>ՀՀՇՄԳՀՀԿՀ-ԳՀԱՊՁԲ-43/26</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C97871" w:rsidP="007862B1">
      <w:pPr>
        <w:pStyle w:val="31"/>
        <w:spacing w:line="240" w:lineRule="auto"/>
        <w:jc w:val="right"/>
        <w:rPr>
          <w:rFonts w:ascii="GHEA Grapalat" w:hAnsi="GHEA Grapalat" w:cs="Sylfaen"/>
          <w:b/>
          <w:lang w:val="hy-AM"/>
        </w:rPr>
      </w:pPr>
      <w:r w:rsidRPr="00BA3A9F">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9F2B3D">
        <w:rPr>
          <w:rFonts w:ascii="GHEA Grapalat" w:hAnsi="GHEA Grapalat" w:cs="GHEA Grapalat"/>
          <w:sz w:val="20"/>
          <w:szCs w:val="20"/>
          <w:u w:val="single"/>
          <w:lang w:val="pt-BR"/>
        </w:rPr>
        <w:t>ՀՀՇՄԳՀՀԿՀ-ԳՀԱՊՁԲ-43/26</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653F94"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653F94"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653F94"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653F94"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653F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9F2B3D">
        <w:rPr>
          <w:rFonts w:ascii="GHEA Grapalat" w:hAnsi="GHEA Grapalat"/>
          <w:b/>
          <w:lang w:val="es-ES"/>
        </w:rPr>
        <w:t>ՀՀՇՄԳՀՀԿՀ-ԳՀԱՊՁԲ-43/26</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C97871" w:rsidP="00631658">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9F2B3D">
        <w:rPr>
          <w:rFonts w:ascii="GHEA Grapalat" w:hAnsi="GHEA Grapalat" w:cs="GHEA Grapalat"/>
          <w:sz w:val="20"/>
          <w:szCs w:val="20"/>
          <w:u w:val="single"/>
          <w:lang w:val="pt-BR"/>
        </w:rPr>
        <w:t>ՀՀՇՄԳՀՀԿՀ-ԳՀԱՊՁԲ-43/26</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Pr="00653F94" w:rsidRDefault="005A3985" w:rsidP="00631658">
      <w:pPr>
        <w:jc w:val="both"/>
        <w:rPr>
          <w:rFonts w:ascii="GHEA Grapalat" w:hAnsi="GHEA Grapalat" w:cs="GHEA Grapalat"/>
          <w:sz w:val="20"/>
          <w:szCs w:val="20"/>
          <w:lang w:val="pt-BR"/>
        </w:rPr>
      </w:pPr>
    </w:p>
    <w:p w:rsidR="009F2B3D" w:rsidRPr="00653F94" w:rsidRDefault="009F2B3D" w:rsidP="00631658">
      <w:pPr>
        <w:jc w:val="both"/>
        <w:rPr>
          <w:rFonts w:ascii="GHEA Grapalat" w:hAnsi="GHEA Grapalat" w:cs="GHEA Grapalat"/>
          <w:sz w:val="20"/>
          <w:szCs w:val="20"/>
          <w:lang w:val="pt-BR"/>
        </w:rPr>
      </w:pPr>
    </w:p>
    <w:p w:rsidR="009F2B3D" w:rsidRPr="00653F94" w:rsidRDefault="009F2B3D"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653F94"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53F94"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53F94"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653F94"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653F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9F2B3D">
        <w:rPr>
          <w:rFonts w:ascii="GHEA Grapalat" w:hAnsi="GHEA Grapalat"/>
          <w:b/>
          <w:lang w:val="es-ES"/>
        </w:rPr>
        <w:t>ՀՀՇՄԳՀՀԿՀ-ԳՀԱՊՁԲ-43/26</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C97871" w:rsidP="00EF3662">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2"/>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3"/>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4"/>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5"/>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16"/>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7"/>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8"/>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19"/>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rsidR="00EE010C" w:rsidRPr="008B1B6C" w:rsidRDefault="00EE010C" w:rsidP="00EE010C">
      <w:pPr>
        <w:jc w:val="right"/>
        <w:rPr>
          <w:rFonts w:ascii="GHEA Grapalat" w:hAnsi="GHEA Grapalat"/>
          <w:sz w:val="20"/>
          <w:szCs w:val="20"/>
          <w:lang w:val="hy-AM"/>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1544"/>
        <w:gridCol w:w="3134"/>
        <w:gridCol w:w="992"/>
        <w:gridCol w:w="1276"/>
        <w:gridCol w:w="991"/>
        <w:gridCol w:w="1122"/>
        <w:gridCol w:w="1162"/>
        <w:gridCol w:w="1084"/>
        <w:gridCol w:w="1311"/>
      </w:tblGrid>
      <w:tr w:rsidR="00EE010C" w:rsidRPr="008346D5" w:rsidTr="009F2B3D">
        <w:trPr>
          <w:trHeight w:val="219"/>
        </w:trPr>
        <w:tc>
          <w:tcPr>
            <w:tcW w:w="1384"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հրավերով նախատեսված չափաբաժնի համարը</w:t>
            </w:r>
          </w:p>
        </w:tc>
        <w:tc>
          <w:tcPr>
            <w:tcW w:w="1559"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ծածկագիրը` ըստ ԳՄԱ դասակարգման (CPV)</w:t>
            </w:r>
          </w:p>
        </w:tc>
        <w:tc>
          <w:tcPr>
            <w:tcW w:w="1544"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անվանումը և ապրանքային նշանը**</w:t>
            </w:r>
          </w:p>
        </w:tc>
        <w:tc>
          <w:tcPr>
            <w:tcW w:w="3134"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տեխնիկական բնութագիրը</w:t>
            </w:r>
          </w:p>
        </w:tc>
        <w:tc>
          <w:tcPr>
            <w:tcW w:w="992"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չափման միավորը</w:t>
            </w:r>
          </w:p>
        </w:tc>
        <w:tc>
          <w:tcPr>
            <w:tcW w:w="1276"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միավոր գինը/ՀՀ դրամ</w:t>
            </w:r>
          </w:p>
        </w:tc>
        <w:tc>
          <w:tcPr>
            <w:tcW w:w="991"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ընդհանուր գինը/ՀՀ դրամ</w:t>
            </w:r>
          </w:p>
        </w:tc>
        <w:tc>
          <w:tcPr>
            <w:tcW w:w="1122" w:type="dxa"/>
            <w:vMerge w:val="restart"/>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ընդհանուր քանակը</w:t>
            </w:r>
          </w:p>
        </w:tc>
        <w:tc>
          <w:tcPr>
            <w:tcW w:w="3557" w:type="dxa"/>
            <w:gridSpan w:val="3"/>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մատակարարման</w:t>
            </w:r>
          </w:p>
        </w:tc>
      </w:tr>
      <w:tr w:rsidR="00EE010C" w:rsidRPr="008346D5" w:rsidTr="009F2B3D">
        <w:trPr>
          <w:trHeight w:val="445"/>
        </w:trPr>
        <w:tc>
          <w:tcPr>
            <w:tcW w:w="1384" w:type="dxa"/>
            <w:vMerge/>
            <w:vAlign w:val="center"/>
          </w:tcPr>
          <w:p w:rsidR="00EE010C" w:rsidRPr="008346D5" w:rsidRDefault="00EE010C" w:rsidP="00EE010C">
            <w:pPr>
              <w:jc w:val="center"/>
              <w:rPr>
                <w:rFonts w:ascii="GHEA Grapalat" w:hAnsi="GHEA Grapalat"/>
                <w:sz w:val="20"/>
                <w:szCs w:val="20"/>
              </w:rPr>
            </w:pPr>
          </w:p>
        </w:tc>
        <w:tc>
          <w:tcPr>
            <w:tcW w:w="1559" w:type="dxa"/>
            <w:vMerge/>
            <w:vAlign w:val="center"/>
          </w:tcPr>
          <w:p w:rsidR="00EE010C" w:rsidRPr="008346D5" w:rsidRDefault="00EE010C" w:rsidP="00EE010C">
            <w:pPr>
              <w:jc w:val="center"/>
              <w:rPr>
                <w:rFonts w:ascii="GHEA Grapalat" w:hAnsi="GHEA Grapalat"/>
                <w:sz w:val="20"/>
                <w:szCs w:val="20"/>
              </w:rPr>
            </w:pPr>
          </w:p>
        </w:tc>
        <w:tc>
          <w:tcPr>
            <w:tcW w:w="1544" w:type="dxa"/>
            <w:vMerge/>
            <w:vAlign w:val="center"/>
          </w:tcPr>
          <w:p w:rsidR="00EE010C" w:rsidRPr="008346D5" w:rsidRDefault="00EE010C" w:rsidP="00EE010C">
            <w:pPr>
              <w:jc w:val="center"/>
              <w:rPr>
                <w:rFonts w:ascii="GHEA Grapalat" w:hAnsi="GHEA Grapalat"/>
                <w:sz w:val="20"/>
                <w:szCs w:val="20"/>
              </w:rPr>
            </w:pPr>
          </w:p>
        </w:tc>
        <w:tc>
          <w:tcPr>
            <w:tcW w:w="3134" w:type="dxa"/>
            <w:vMerge/>
            <w:vAlign w:val="center"/>
          </w:tcPr>
          <w:p w:rsidR="00EE010C" w:rsidRPr="008346D5" w:rsidRDefault="00EE010C" w:rsidP="00EE010C">
            <w:pPr>
              <w:jc w:val="center"/>
              <w:rPr>
                <w:rFonts w:ascii="GHEA Grapalat" w:hAnsi="GHEA Grapalat"/>
                <w:sz w:val="20"/>
                <w:szCs w:val="20"/>
              </w:rPr>
            </w:pPr>
          </w:p>
        </w:tc>
        <w:tc>
          <w:tcPr>
            <w:tcW w:w="992" w:type="dxa"/>
            <w:vMerge/>
            <w:vAlign w:val="center"/>
          </w:tcPr>
          <w:p w:rsidR="00EE010C" w:rsidRPr="008346D5" w:rsidRDefault="00EE010C" w:rsidP="00EE010C">
            <w:pPr>
              <w:jc w:val="center"/>
              <w:rPr>
                <w:rFonts w:ascii="GHEA Grapalat" w:hAnsi="GHEA Grapalat"/>
                <w:sz w:val="20"/>
                <w:szCs w:val="20"/>
              </w:rPr>
            </w:pPr>
          </w:p>
        </w:tc>
        <w:tc>
          <w:tcPr>
            <w:tcW w:w="1276" w:type="dxa"/>
            <w:vMerge/>
            <w:vAlign w:val="center"/>
          </w:tcPr>
          <w:p w:rsidR="00EE010C" w:rsidRPr="008346D5" w:rsidRDefault="00EE010C" w:rsidP="00EE010C">
            <w:pPr>
              <w:jc w:val="center"/>
              <w:rPr>
                <w:rFonts w:ascii="GHEA Grapalat" w:hAnsi="GHEA Grapalat"/>
                <w:sz w:val="20"/>
                <w:szCs w:val="20"/>
              </w:rPr>
            </w:pPr>
          </w:p>
        </w:tc>
        <w:tc>
          <w:tcPr>
            <w:tcW w:w="991" w:type="dxa"/>
            <w:vMerge/>
            <w:vAlign w:val="center"/>
          </w:tcPr>
          <w:p w:rsidR="00EE010C" w:rsidRPr="008346D5" w:rsidRDefault="00EE010C" w:rsidP="00EE010C">
            <w:pPr>
              <w:jc w:val="center"/>
              <w:rPr>
                <w:rFonts w:ascii="GHEA Grapalat" w:hAnsi="GHEA Grapalat"/>
                <w:sz w:val="20"/>
                <w:szCs w:val="20"/>
              </w:rPr>
            </w:pPr>
          </w:p>
        </w:tc>
        <w:tc>
          <w:tcPr>
            <w:tcW w:w="1122" w:type="dxa"/>
            <w:vMerge/>
            <w:vAlign w:val="center"/>
          </w:tcPr>
          <w:p w:rsidR="00EE010C" w:rsidRPr="008346D5" w:rsidRDefault="00EE010C" w:rsidP="00EE010C">
            <w:pPr>
              <w:jc w:val="center"/>
              <w:rPr>
                <w:rFonts w:ascii="GHEA Grapalat" w:hAnsi="GHEA Grapalat"/>
                <w:sz w:val="20"/>
                <w:szCs w:val="20"/>
              </w:rPr>
            </w:pPr>
          </w:p>
        </w:tc>
        <w:tc>
          <w:tcPr>
            <w:tcW w:w="1162" w:type="dxa"/>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հասցեն</w:t>
            </w:r>
          </w:p>
        </w:tc>
        <w:tc>
          <w:tcPr>
            <w:tcW w:w="1084" w:type="dxa"/>
            <w:vAlign w:val="center"/>
          </w:tcPr>
          <w:p w:rsidR="00EE010C" w:rsidRPr="008346D5" w:rsidRDefault="00EE010C" w:rsidP="00EE010C">
            <w:pPr>
              <w:jc w:val="center"/>
              <w:rPr>
                <w:rFonts w:ascii="GHEA Grapalat" w:hAnsi="GHEA Grapalat"/>
                <w:sz w:val="20"/>
                <w:szCs w:val="20"/>
              </w:rPr>
            </w:pPr>
            <w:r w:rsidRPr="008346D5">
              <w:rPr>
                <w:rFonts w:ascii="GHEA Grapalat" w:hAnsi="GHEA Grapalat"/>
                <w:sz w:val="20"/>
                <w:szCs w:val="20"/>
              </w:rPr>
              <w:t>ենթակա քանակը</w:t>
            </w:r>
          </w:p>
        </w:tc>
        <w:tc>
          <w:tcPr>
            <w:tcW w:w="1311" w:type="dxa"/>
            <w:vAlign w:val="center"/>
          </w:tcPr>
          <w:p w:rsidR="00EE010C" w:rsidRPr="008346D5" w:rsidRDefault="00EE010C" w:rsidP="00EE010C">
            <w:pPr>
              <w:jc w:val="center"/>
              <w:rPr>
                <w:rFonts w:ascii="GHEA Grapalat" w:hAnsi="GHEA Grapalat"/>
                <w:sz w:val="20"/>
                <w:szCs w:val="20"/>
                <w:lang w:val="hy-AM"/>
              </w:rPr>
            </w:pPr>
            <w:r w:rsidRPr="008346D5">
              <w:rPr>
                <w:rFonts w:ascii="GHEA Grapalat" w:hAnsi="GHEA Grapalat"/>
                <w:sz w:val="20"/>
                <w:szCs w:val="20"/>
              </w:rPr>
              <w:t>Ժամկետը*</w:t>
            </w:r>
          </w:p>
          <w:p w:rsidR="00EE010C" w:rsidRPr="008346D5" w:rsidRDefault="00EE010C" w:rsidP="00EE010C">
            <w:pPr>
              <w:jc w:val="center"/>
              <w:rPr>
                <w:rFonts w:ascii="GHEA Grapalat" w:hAnsi="GHEA Grapalat"/>
                <w:sz w:val="20"/>
                <w:szCs w:val="20"/>
                <w:lang w:val="hy-AM"/>
              </w:rPr>
            </w:pPr>
          </w:p>
        </w:tc>
      </w:tr>
      <w:tr w:rsidR="006C608F" w:rsidRPr="00653F94" w:rsidTr="009F2B3D">
        <w:trPr>
          <w:trHeight w:val="863"/>
        </w:trPr>
        <w:tc>
          <w:tcPr>
            <w:tcW w:w="1384" w:type="dxa"/>
            <w:vAlign w:val="center"/>
          </w:tcPr>
          <w:p w:rsidR="006C608F" w:rsidRPr="008346D5" w:rsidRDefault="006C608F" w:rsidP="006C608F">
            <w:pPr>
              <w:numPr>
                <w:ilvl w:val="0"/>
                <w:numId w:val="35"/>
              </w:numPr>
              <w:ind w:left="720"/>
              <w:jc w:val="center"/>
              <w:rPr>
                <w:rFonts w:ascii="GHEA Grapalat" w:hAnsi="GHEA Grapalat"/>
                <w:sz w:val="20"/>
                <w:szCs w:val="20"/>
              </w:rPr>
            </w:pPr>
          </w:p>
        </w:tc>
        <w:tc>
          <w:tcPr>
            <w:tcW w:w="1559" w:type="dxa"/>
            <w:vAlign w:val="center"/>
          </w:tcPr>
          <w:p w:rsidR="009F2B3D" w:rsidRPr="009F2B3D" w:rsidRDefault="009F2B3D" w:rsidP="009F2B3D">
            <w:pPr>
              <w:jc w:val="center"/>
              <w:rPr>
                <w:rFonts w:ascii="GHEA Grapalat" w:hAnsi="GHEA Grapalat"/>
                <w:bCs/>
                <w:sz w:val="20"/>
                <w:szCs w:val="20"/>
              </w:rPr>
            </w:pPr>
            <w:r w:rsidRPr="009F2B3D">
              <w:rPr>
                <w:rFonts w:ascii="GHEA Grapalat" w:hAnsi="GHEA Grapalat"/>
                <w:bCs/>
                <w:sz w:val="20"/>
                <w:szCs w:val="20"/>
              </w:rPr>
              <w:t>42414100</w:t>
            </w:r>
          </w:p>
          <w:p w:rsidR="006C608F" w:rsidRPr="008346D5" w:rsidRDefault="006C608F" w:rsidP="006C608F">
            <w:pPr>
              <w:jc w:val="center"/>
              <w:rPr>
                <w:rFonts w:ascii="GHEA Grapalat" w:hAnsi="GHEA Grapalat" w:cs="Arial"/>
                <w:sz w:val="20"/>
                <w:szCs w:val="20"/>
              </w:rPr>
            </w:pPr>
          </w:p>
        </w:tc>
        <w:tc>
          <w:tcPr>
            <w:tcW w:w="1544" w:type="dxa"/>
            <w:vAlign w:val="center"/>
          </w:tcPr>
          <w:p w:rsidR="006C608F" w:rsidRPr="009F2B3D" w:rsidRDefault="009F2B3D" w:rsidP="006C608F">
            <w:pPr>
              <w:jc w:val="center"/>
              <w:rPr>
                <w:rFonts w:ascii="GHEA Grapalat" w:hAnsi="GHEA Grapalat"/>
                <w:sz w:val="20"/>
                <w:szCs w:val="20"/>
                <w:lang w:val="ru-RU"/>
              </w:rPr>
            </w:pPr>
            <w:r>
              <w:rPr>
                <w:rFonts w:ascii="GHEA Grapalat" w:hAnsi="GHEA Grapalat"/>
                <w:sz w:val="20"/>
                <w:szCs w:val="20"/>
                <w:lang w:val="hy-AM"/>
              </w:rPr>
              <w:t>Բեռնատար մեքենա</w:t>
            </w:r>
          </w:p>
        </w:tc>
        <w:tc>
          <w:tcPr>
            <w:tcW w:w="3134" w:type="dxa"/>
            <w:vAlign w:val="center"/>
          </w:tcPr>
          <w:p w:rsidR="009F2B3D" w:rsidRPr="009F2B3D"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Բեռնատար</w:t>
            </w:r>
            <w:r w:rsidRPr="009F2B3D">
              <w:rPr>
                <w:rFonts w:ascii="GHEA Grapalat" w:hAnsi="GHEA Grapalat"/>
                <w:bCs/>
                <w:sz w:val="18"/>
                <w:szCs w:val="18"/>
                <w:lang w:val="ru-RU"/>
              </w:rPr>
              <w:t xml:space="preserve"> </w:t>
            </w:r>
            <w:r w:rsidRPr="009F2B3D">
              <w:rPr>
                <w:rFonts w:ascii="GHEA Grapalat" w:hAnsi="GHEA Grapalat" w:cs="Sylfaen"/>
                <w:bCs/>
                <w:sz w:val="18"/>
                <w:szCs w:val="18"/>
              </w:rPr>
              <w:t>մեքենա</w:t>
            </w:r>
          </w:p>
          <w:p w:rsidR="009F2B3D" w:rsidRPr="009F2B3D"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Տրանսպորտային</w:t>
            </w:r>
            <w:r w:rsidRPr="009F2B3D">
              <w:rPr>
                <w:rFonts w:ascii="GHEA Grapalat" w:hAnsi="GHEA Grapalat"/>
                <w:bCs/>
                <w:sz w:val="18"/>
                <w:szCs w:val="18"/>
                <w:lang w:val="ru-RU"/>
              </w:rPr>
              <w:t xml:space="preserve"> </w:t>
            </w:r>
            <w:r w:rsidRPr="009F2B3D">
              <w:rPr>
                <w:rFonts w:ascii="GHEA Grapalat" w:hAnsi="GHEA Grapalat" w:cs="Sylfaen"/>
                <w:bCs/>
                <w:sz w:val="18"/>
                <w:szCs w:val="18"/>
              </w:rPr>
              <w:t>միջոցի</w:t>
            </w:r>
            <w:r w:rsidRPr="009F2B3D">
              <w:rPr>
                <w:rFonts w:ascii="GHEA Grapalat" w:hAnsi="GHEA Grapalat"/>
                <w:bCs/>
                <w:sz w:val="18"/>
                <w:szCs w:val="18"/>
                <w:lang w:val="ru-RU"/>
              </w:rPr>
              <w:t xml:space="preserve"> </w:t>
            </w:r>
            <w:r w:rsidRPr="009F2B3D">
              <w:rPr>
                <w:rFonts w:ascii="GHEA Grapalat" w:hAnsi="GHEA Grapalat" w:cs="Sylfaen"/>
                <w:bCs/>
                <w:sz w:val="18"/>
                <w:szCs w:val="18"/>
              </w:rPr>
              <w:t>կատեգորիա</w:t>
            </w:r>
            <w:r w:rsidRPr="009F2B3D">
              <w:rPr>
                <w:rFonts w:ascii="GHEA Grapalat" w:hAnsi="GHEA Grapalat"/>
                <w:bCs/>
                <w:sz w:val="18"/>
                <w:szCs w:val="18"/>
                <w:lang w:val="ru-RU"/>
              </w:rPr>
              <w:t xml:space="preserve"> – </w:t>
            </w:r>
            <w:r w:rsidRPr="009F2B3D">
              <w:rPr>
                <w:rFonts w:ascii="GHEA Grapalat" w:hAnsi="GHEA Grapalat"/>
                <w:bCs/>
                <w:sz w:val="18"/>
                <w:szCs w:val="18"/>
              </w:rPr>
              <w:t>B</w:t>
            </w:r>
            <w:r w:rsidRPr="009F2B3D">
              <w:rPr>
                <w:rFonts w:ascii="GHEA Grapalat" w:hAnsi="GHEA Grapalat"/>
                <w:bCs/>
                <w:sz w:val="18"/>
                <w:szCs w:val="18"/>
                <w:lang w:val="ru-RU"/>
              </w:rPr>
              <w:t xml:space="preserve"> (</w:t>
            </w:r>
            <w:r w:rsidRPr="009F2B3D">
              <w:rPr>
                <w:rFonts w:ascii="GHEA Grapalat" w:hAnsi="GHEA Grapalat"/>
                <w:bCs/>
                <w:sz w:val="18"/>
                <w:szCs w:val="18"/>
              </w:rPr>
              <w:t>N</w:t>
            </w:r>
            <w:r w:rsidRPr="009F2B3D">
              <w:rPr>
                <w:rFonts w:ascii="GHEA Grapalat" w:hAnsi="GHEA Grapalat"/>
                <w:bCs/>
                <w:sz w:val="18"/>
                <w:szCs w:val="18"/>
                <w:lang w:val="ru-RU"/>
              </w:rPr>
              <w:t>1)</w:t>
            </w:r>
          </w:p>
          <w:p w:rsidR="009F2B3D" w:rsidRPr="009F2B3D"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Թափքի</w:t>
            </w:r>
            <w:r w:rsidRPr="009F2B3D">
              <w:rPr>
                <w:rFonts w:ascii="GHEA Grapalat" w:hAnsi="GHEA Grapalat"/>
                <w:bCs/>
                <w:sz w:val="18"/>
                <w:szCs w:val="18"/>
                <w:lang w:val="ru-RU"/>
              </w:rPr>
              <w:t xml:space="preserve"> </w:t>
            </w:r>
            <w:r w:rsidRPr="009F2B3D">
              <w:rPr>
                <w:rFonts w:ascii="GHEA Grapalat" w:hAnsi="GHEA Grapalat" w:cs="Sylfaen"/>
                <w:bCs/>
                <w:sz w:val="18"/>
                <w:szCs w:val="18"/>
              </w:rPr>
              <w:t>տեսակ</w:t>
            </w:r>
            <w:r w:rsidRPr="009F2B3D">
              <w:rPr>
                <w:rFonts w:ascii="GHEA Grapalat" w:hAnsi="GHEA Grapalat"/>
                <w:bCs/>
                <w:sz w:val="18"/>
                <w:szCs w:val="18"/>
                <w:lang w:val="ru-RU"/>
              </w:rPr>
              <w:t xml:space="preserve"> – </w:t>
            </w:r>
            <w:r w:rsidRPr="009F2B3D">
              <w:rPr>
                <w:rFonts w:ascii="GHEA Grapalat" w:hAnsi="GHEA Grapalat" w:cs="Sylfaen"/>
                <w:bCs/>
                <w:sz w:val="18"/>
                <w:szCs w:val="18"/>
              </w:rPr>
              <w:t>բեռնատար</w:t>
            </w:r>
            <w:r w:rsidRPr="009F2B3D">
              <w:rPr>
                <w:rFonts w:ascii="GHEA Grapalat" w:hAnsi="GHEA Grapalat"/>
                <w:bCs/>
                <w:sz w:val="18"/>
                <w:szCs w:val="18"/>
                <w:lang w:val="ru-RU"/>
              </w:rPr>
              <w:t xml:space="preserve"> (</w:t>
            </w:r>
            <w:r w:rsidRPr="009F2B3D">
              <w:rPr>
                <w:rFonts w:ascii="GHEA Grapalat" w:hAnsi="GHEA Grapalat" w:cs="Sylfaen"/>
                <w:bCs/>
                <w:sz w:val="18"/>
                <w:szCs w:val="18"/>
              </w:rPr>
              <w:t>բորտային</w:t>
            </w:r>
            <w:r w:rsidRPr="009F2B3D">
              <w:rPr>
                <w:rFonts w:ascii="GHEA Grapalat" w:hAnsi="GHEA Grapalat"/>
                <w:bCs/>
                <w:sz w:val="18"/>
                <w:szCs w:val="18"/>
                <w:lang w:val="ru-RU"/>
              </w:rPr>
              <w:t>)</w:t>
            </w:r>
          </w:p>
          <w:p w:rsidR="009F2B3D" w:rsidRPr="009F2B3D"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Դռների</w:t>
            </w:r>
            <w:r w:rsidRPr="009F2B3D">
              <w:rPr>
                <w:rFonts w:ascii="GHEA Grapalat" w:hAnsi="GHEA Grapalat"/>
                <w:bCs/>
                <w:sz w:val="18"/>
                <w:szCs w:val="18"/>
                <w:lang w:val="ru-RU"/>
              </w:rPr>
              <w:t xml:space="preserve">/ </w:t>
            </w:r>
            <w:r w:rsidRPr="009F2B3D">
              <w:rPr>
                <w:rFonts w:ascii="GHEA Grapalat" w:hAnsi="GHEA Grapalat" w:cs="Sylfaen"/>
                <w:bCs/>
                <w:sz w:val="18"/>
                <w:szCs w:val="18"/>
              </w:rPr>
              <w:t>նստատեղերի</w:t>
            </w:r>
            <w:r w:rsidRPr="009F2B3D">
              <w:rPr>
                <w:rFonts w:ascii="GHEA Grapalat" w:hAnsi="GHEA Grapalat"/>
                <w:bCs/>
                <w:sz w:val="18"/>
                <w:szCs w:val="18"/>
                <w:lang w:val="ru-RU"/>
              </w:rPr>
              <w:t xml:space="preserve"> </w:t>
            </w:r>
            <w:r w:rsidRPr="009F2B3D">
              <w:rPr>
                <w:rFonts w:ascii="GHEA Grapalat" w:hAnsi="GHEA Grapalat" w:cs="Sylfaen"/>
                <w:bCs/>
                <w:sz w:val="18"/>
                <w:szCs w:val="18"/>
              </w:rPr>
              <w:t>քանակ</w:t>
            </w:r>
            <w:r w:rsidRPr="009F2B3D">
              <w:rPr>
                <w:rFonts w:ascii="GHEA Grapalat" w:hAnsi="GHEA Grapalat"/>
                <w:bCs/>
                <w:sz w:val="18"/>
                <w:szCs w:val="18"/>
                <w:lang w:val="ru-RU"/>
              </w:rPr>
              <w:t xml:space="preserve"> -4/5</w:t>
            </w:r>
          </w:p>
          <w:p w:rsidR="009F2B3D" w:rsidRPr="009F2B3D"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Չափսեր</w:t>
            </w:r>
            <w:r w:rsidRPr="009F2B3D">
              <w:rPr>
                <w:rFonts w:ascii="GHEA Grapalat" w:hAnsi="GHEA Grapalat"/>
                <w:bCs/>
                <w:sz w:val="18"/>
                <w:szCs w:val="18"/>
                <w:lang w:val="ru-RU"/>
              </w:rPr>
              <w:t xml:space="preserve"> (</w:t>
            </w:r>
            <w:r w:rsidRPr="009F2B3D">
              <w:rPr>
                <w:rFonts w:ascii="GHEA Grapalat" w:hAnsi="GHEA Grapalat" w:cs="Sylfaen"/>
                <w:bCs/>
                <w:sz w:val="18"/>
                <w:szCs w:val="18"/>
              </w:rPr>
              <w:t>երկարություն</w:t>
            </w:r>
            <w:r w:rsidRPr="009F2B3D">
              <w:rPr>
                <w:rFonts w:ascii="GHEA Grapalat" w:hAnsi="GHEA Grapalat"/>
                <w:bCs/>
                <w:sz w:val="18"/>
                <w:szCs w:val="18"/>
                <w:lang w:val="ru-RU"/>
              </w:rPr>
              <w:t xml:space="preserve">, </w:t>
            </w:r>
            <w:r w:rsidRPr="009F2B3D">
              <w:rPr>
                <w:rFonts w:ascii="GHEA Grapalat" w:hAnsi="GHEA Grapalat" w:cs="Sylfaen"/>
                <w:bCs/>
                <w:sz w:val="18"/>
                <w:szCs w:val="18"/>
              </w:rPr>
              <w:t>մմ</w:t>
            </w:r>
            <w:r w:rsidRPr="009F2B3D">
              <w:rPr>
                <w:rFonts w:ascii="GHEA Grapalat" w:hAnsi="GHEA Grapalat"/>
                <w:bCs/>
                <w:sz w:val="18"/>
                <w:szCs w:val="18"/>
                <w:lang w:val="ru-RU"/>
              </w:rPr>
              <w:t>) – 4500*1600*1800 – 5000*1800*2000</w:t>
            </w:r>
          </w:p>
          <w:p w:rsidR="009F2B3D" w:rsidRPr="009F2B3D"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Բեռնատար</w:t>
            </w:r>
            <w:r w:rsidRPr="009F2B3D">
              <w:rPr>
                <w:rFonts w:ascii="GHEA Grapalat" w:hAnsi="GHEA Grapalat"/>
                <w:bCs/>
                <w:sz w:val="18"/>
                <w:szCs w:val="18"/>
                <w:lang w:val="ru-RU"/>
              </w:rPr>
              <w:t xml:space="preserve"> </w:t>
            </w:r>
            <w:r w:rsidRPr="009F2B3D">
              <w:rPr>
                <w:rFonts w:ascii="GHEA Grapalat" w:hAnsi="GHEA Grapalat" w:cs="Sylfaen"/>
                <w:bCs/>
                <w:sz w:val="18"/>
                <w:szCs w:val="18"/>
              </w:rPr>
              <w:t>հարթակի</w:t>
            </w:r>
            <w:r w:rsidRPr="009F2B3D">
              <w:rPr>
                <w:rFonts w:ascii="GHEA Grapalat" w:hAnsi="GHEA Grapalat"/>
                <w:bCs/>
                <w:sz w:val="18"/>
                <w:szCs w:val="18"/>
                <w:lang w:val="ru-RU"/>
              </w:rPr>
              <w:t xml:space="preserve"> </w:t>
            </w:r>
            <w:r w:rsidRPr="009F2B3D">
              <w:rPr>
                <w:rFonts w:ascii="GHEA Grapalat" w:hAnsi="GHEA Grapalat" w:cs="Sylfaen"/>
                <w:bCs/>
                <w:sz w:val="18"/>
                <w:szCs w:val="18"/>
              </w:rPr>
              <w:t>չափսեր</w:t>
            </w:r>
            <w:r w:rsidRPr="009F2B3D">
              <w:rPr>
                <w:rFonts w:ascii="GHEA Grapalat" w:hAnsi="GHEA Grapalat"/>
                <w:bCs/>
                <w:sz w:val="18"/>
                <w:szCs w:val="18"/>
                <w:lang w:val="ru-RU"/>
              </w:rPr>
              <w:t xml:space="preserve">, </w:t>
            </w:r>
            <w:r w:rsidRPr="009F2B3D">
              <w:rPr>
                <w:rFonts w:ascii="GHEA Grapalat" w:hAnsi="GHEA Grapalat" w:cs="Sylfaen"/>
                <w:bCs/>
                <w:sz w:val="18"/>
                <w:szCs w:val="18"/>
              </w:rPr>
              <w:t>մմ</w:t>
            </w:r>
            <w:r w:rsidRPr="009F2B3D">
              <w:rPr>
                <w:rFonts w:ascii="GHEA Grapalat" w:hAnsi="GHEA Grapalat"/>
                <w:bCs/>
                <w:sz w:val="18"/>
                <w:szCs w:val="18"/>
                <w:lang w:val="ru-RU"/>
              </w:rPr>
              <w:t xml:space="preserve"> – 2100*1500*300 – 2300*1700*400</w:t>
            </w:r>
          </w:p>
          <w:p w:rsidR="009F2B3D" w:rsidRPr="009F2B3D"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Ընդհանուր</w:t>
            </w:r>
            <w:r w:rsidRPr="009F2B3D">
              <w:rPr>
                <w:rFonts w:ascii="GHEA Grapalat" w:hAnsi="GHEA Grapalat"/>
                <w:bCs/>
                <w:sz w:val="18"/>
                <w:szCs w:val="18"/>
                <w:lang w:val="ru-RU"/>
              </w:rPr>
              <w:t xml:space="preserve"> </w:t>
            </w:r>
            <w:r w:rsidRPr="009F2B3D">
              <w:rPr>
                <w:rFonts w:ascii="GHEA Grapalat" w:hAnsi="GHEA Grapalat" w:cs="Sylfaen"/>
                <w:bCs/>
                <w:sz w:val="18"/>
                <w:szCs w:val="18"/>
              </w:rPr>
              <w:t>քաշ</w:t>
            </w:r>
            <w:r w:rsidRPr="009F2B3D">
              <w:rPr>
                <w:rFonts w:ascii="GHEA Grapalat" w:hAnsi="GHEA Grapalat"/>
                <w:bCs/>
                <w:sz w:val="18"/>
                <w:szCs w:val="18"/>
                <w:lang w:val="ru-RU"/>
              </w:rPr>
              <w:t xml:space="preserve">, </w:t>
            </w:r>
            <w:r w:rsidRPr="009F2B3D">
              <w:rPr>
                <w:rFonts w:ascii="GHEA Grapalat" w:hAnsi="GHEA Grapalat" w:cs="Sylfaen"/>
                <w:bCs/>
                <w:sz w:val="18"/>
                <w:szCs w:val="18"/>
              </w:rPr>
              <w:t>կգ</w:t>
            </w:r>
            <w:r w:rsidRPr="009F2B3D">
              <w:rPr>
                <w:rFonts w:ascii="GHEA Grapalat" w:hAnsi="GHEA Grapalat"/>
                <w:bCs/>
                <w:sz w:val="18"/>
                <w:szCs w:val="18"/>
                <w:lang w:val="ru-RU"/>
              </w:rPr>
              <w:t xml:space="preserve"> – 2400-2500</w:t>
            </w:r>
          </w:p>
          <w:p w:rsidR="009F2B3D" w:rsidRPr="009F2B3D"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Բեռնատարունակություն</w:t>
            </w:r>
            <w:r w:rsidRPr="009F2B3D">
              <w:rPr>
                <w:rFonts w:ascii="GHEA Grapalat" w:hAnsi="GHEA Grapalat"/>
                <w:bCs/>
                <w:sz w:val="18"/>
                <w:szCs w:val="18"/>
                <w:lang w:val="ru-RU"/>
              </w:rPr>
              <w:t xml:space="preserve">, </w:t>
            </w:r>
            <w:r w:rsidRPr="009F2B3D">
              <w:rPr>
                <w:rFonts w:ascii="GHEA Grapalat" w:hAnsi="GHEA Grapalat" w:cs="Sylfaen"/>
                <w:bCs/>
                <w:sz w:val="18"/>
                <w:szCs w:val="18"/>
              </w:rPr>
              <w:t>կգ</w:t>
            </w:r>
            <w:r w:rsidRPr="009F2B3D">
              <w:rPr>
                <w:rFonts w:ascii="GHEA Grapalat" w:hAnsi="GHEA Grapalat"/>
                <w:bCs/>
                <w:sz w:val="18"/>
                <w:szCs w:val="18"/>
                <w:lang w:val="ru-RU"/>
              </w:rPr>
              <w:t xml:space="preserve"> – 1200-1500</w:t>
            </w:r>
          </w:p>
          <w:p w:rsidR="009F2B3D" w:rsidRPr="00653F94"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Շարժիչի</w:t>
            </w:r>
            <w:r w:rsidRPr="00653F94">
              <w:rPr>
                <w:rFonts w:ascii="GHEA Grapalat" w:hAnsi="GHEA Grapalat"/>
                <w:bCs/>
                <w:sz w:val="18"/>
                <w:szCs w:val="18"/>
                <w:lang w:val="ru-RU"/>
              </w:rPr>
              <w:t xml:space="preserve"> </w:t>
            </w:r>
            <w:r w:rsidRPr="009F2B3D">
              <w:rPr>
                <w:rFonts w:ascii="GHEA Grapalat" w:hAnsi="GHEA Grapalat" w:cs="Sylfaen"/>
                <w:bCs/>
                <w:sz w:val="18"/>
                <w:szCs w:val="18"/>
              </w:rPr>
              <w:t>տեսակ</w:t>
            </w:r>
            <w:r w:rsidRPr="00653F94">
              <w:rPr>
                <w:rFonts w:ascii="GHEA Grapalat" w:hAnsi="GHEA Grapalat"/>
                <w:bCs/>
                <w:sz w:val="18"/>
                <w:szCs w:val="18"/>
                <w:lang w:val="ru-RU"/>
              </w:rPr>
              <w:t xml:space="preserve"> – </w:t>
            </w:r>
            <w:r w:rsidRPr="009F2B3D">
              <w:rPr>
                <w:rFonts w:ascii="GHEA Grapalat" w:hAnsi="GHEA Grapalat" w:cs="Sylfaen"/>
                <w:bCs/>
                <w:sz w:val="18"/>
                <w:szCs w:val="18"/>
              </w:rPr>
              <w:t>բենզին</w:t>
            </w:r>
            <w:r w:rsidRPr="00653F94">
              <w:rPr>
                <w:rFonts w:ascii="GHEA Grapalat" w:hAnsi="GHEA Grapalat"/>
                <w:bCs/>
                <w:sz w:val="18"/>
                <w:szCs w:val="18"/>
                <w:lang w:val="ru-RU"/>
              </w:rPr>
              <w:t xml:space="preserve">/ </w:t>
            </w:r>
            <w:r w:rsidRPr="009F2B3D">
              <w:rPr>
                <w:rFonts w:ascii="GHEA Grapalat" w:hAnsi="GHEA Grapalat" w:cs="Sylfaen"/>
                <w:bCs/>
                <w:sz w:val="18"/>
                <w:szCs w:val="18"/>
              </w:rPr>
              <w:t>գազ</w:t>
            </w:r>
          </w:p>
          <w:p w:rsidR="009F2B3D" w:rsidRPr="00653F94"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Գլանների</w:t>
            </w:r>
            <w:r w:rsidRPr="00653F94">
              <w:rPr>
                <w:rFonts w:ascii="GHEA Grapalat" w:hAnsi="GHEA Grapalat"/>
                <w:bCs/>
                <w:sz w:val="18"/>
                <w:szCs w:val="18"/>
                <w:lang w:val="ru-RU"/>
              </w:rPr>
              <w:t xml:space="preserve"> </w:t>
            </w:r>
            <w:r w:rsidRPr="009F2B3D">
              <w:rPr>
                <w:rFonts w:ascii="GHEA Grapalat" w:hAnsi="GHEA Grapalat" w:cs="Sylfaen"/>
                <w:bCs/>
                <w:sz w:val="18"/>
                <w:szCs w:val="18"/>
              </w:rPr>
              <w:t>քանակ</w:t>
            </w:r>
            <w:r w:rsidRPr="00653F94">
              <w:rPr>
                <w:rFonts w:ascii="GHEA Grapalat" w:hAnsi="GHEA Grapalat"/>
                <w:bCs/>
                <w:sz w:val="18"/>
                <w:szCs w:val="18"/>
                <w:lang w:val="ru-RU"/>
              </w:rPr>
              <w:t>/</w:t>
            </w:r>
            <w:r w:rsidRPr="009F2B3D">
              <w:rPr>
                <w:rFonts w:ascii="GHEA Grapalat" w:hAnsi="GHEA Grapalat" w:cs="Sylfaen"/>
                <w:bCs/>
                <w:sz w:val="18"/>
                <w:szCs w:val="18"/>
              </w:rPr>
              <w:t>դասավորություն</w:t>
            </w:r>
            <w:r w:rsidRPr="00653F94">
              <w:rPr>
                <w:rFonts w:ascii="GHEA Grapalat" w:hAnsi="GHEA Grapalat"/>
                <w:bCs/>
                <w:sz w:val="18"/>
                <w:szCs w:val="18"/>
                <w:lang w:val="ru-RU"/>
              </w:rPr>
              <w:t xml:space="preserve"> - 4 </w:t>
            </w:r>
            <w:r w:rsidRPr="009F2B3D">
              <w:rPr>
                <w:rFonts w:ascii="GHEA Grapalat" w:hAnsi="GHEA Grapalat" w:cs="Sylfaen"/>
                <w:bCs/>
                <w:sz w:val="18"/>
                <w:szCs w:val="18"/>
              </w:rPr>
              <w:t>շարային</w:t>
            </w:r>
          </w:p>
          <w:p w:rsidR="009F2B3D" w:rsidRPr="00653F94"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Հզորություն</w:t>
            </w:r>
            <w:r w:rsidRPr="00653F94">
              <w:rPr>
                <w:rFonts w:ascii="GHEA Grapalat" w:hAnsi="GHEA Grapalat"/>
                <w:bCs/>
                <w:sz w:val="18"/>
                <w:szCs w:val="18"/>
                <w:lang w:val="ru-RU"/>
              </w:rPr>
              <w:t xml:space="preserve">, </w:t>
            </w:r>
            <w:r w:rsidRPr="009F2B3D">
              <w:rPr>
                <w:rFonts w:ascii="GHEA Grapalat" w:hAnsi="GHEA Grapalat" w:cs="Sylfaen"/>
                <w:bCs/>
                <w:sz w:val="18"/>
                <w:szCs w:val="18"/>
              </w:rPr>
              <w:t>ձ</w:t>
            </w:r>
            <w:r w:rsidRPr="00653F94">
              <w:rPr>
                <w:rFonts w:ascii="GHEA Grapalat" w:hAnsi="GHEA Grapalat"/>
                <w:bCs/>
                <w:sz w:val="18"/>
                <w:szCs w:val="18"/>
                <w:lang w:val="ru-RU"/>
              </w:rPr>
              <w:t>/</w:t>
            </w:r>
            <w:r w:rsidRPr="009F2B3D">
              <w:rPr>
                <w:rFonts w:ascii="GHEA Grapalat" w:hAnsi="GHEA Grapalat" w:cs="Sylfaen"/>
                <w:bCs/>
                <w:sz w:val="18"/>
                <w:szCs w:val="18"/>
              </w:rPr>
              <w:t>ուժ</w:t>
            </w:r>
            <w:r w:rsidRPr="00653F94">
              <w:rPr>
                <w:rFonts w:ascii="GHEA Grapalat" w:hAnsi="GHEA Grapalat"/>
                <w:bCs/>
                <w:sz w:val="18"/>
                <w:szCs w:val="18"/>
                <w:lang w:val="ru-RU"/>
              </w:rPr>
              <w:t xml:space="preserve"> (</w:t>
            </w:r>
            <w:r w:rsidRPr="009F2B3D">
              <w:rPr>
                <w:rFonts w:ascii="GHEA Grapalat" w:hAnsi="GHEA Grapalat" w:cs="Sylfaen"/>
                <w:bCs/>
                <w:sz w:val="18"/>
                <w:szCs w:val="18"/>
              </w:rPr>
              <w:t>կՎտ</w:t>
            </w:r>
            <w:r w:rsidRPr="00653F94">
              <w:rPr>
                <w:rFonts w:ascii="GHEA Grapalat" w:hAnsi="GHEA Grapalat"/>
                <w:bCs/>
                <w:sz w:val="18"/>
                <w:szCs w:val="18"/>
                <w:lang w:val="ru-RU"/>
              </w:rPr>
              <w:t>) – 80-100</w:t>
            </w:r>
          </w:p>
          <w:p w:rsidR="009F2B3D" w:rsidRPr="00653F94"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Առավելագույն</w:t>
            </w:r>
            <w:r w:rsidRPr="00653F94">
              <w:rPr>
                <w:rFonts w:ascii="GHEA Grapalat" w:hAnsi="GHEA Grapalat"/>
                <w:bCs/>
                <w:sz w:val="18"/>
                <w:szCs w:val="18"/>
                <w:lang w:val="ru-RU"/>
              </w:rPr>
              <w:t xml:space="preserve"> </w:t>
            </w:r>
            <w:r w:rsidRPr="009F2B3D">
              <w:rPr>
                <w:rFonts w:ascii="GHEA Grapalat" w:hAnsi="GHEA Grapalat" w:cs="Sylfaen"/>
                <w:bCs/>
                <w:sz w:val="18"/>
                <w:szCs w:val="18"/>
              </w:rPr>
              <w:t>արագություն</w:t>
            </w:r>
            <w:r w:rsidRPr="00653F94">
              <w:rPr>
                <w:rFonts w:ascii="GHEA Grapalat" w:hAnsi="GHEA Grapalat"/>
                <w:bCs/>
                <w:sz w:val="18"/>
                <w:szCs w:val="18"/>
                <w:lang w:val="ru-RU"/>
              </w:rPr>
              <w:t xml:space="preserve">, </w:t>
            </w:r>
            <w:r w:rsidRPr="009F2B3D">
              <w:rPr>
                <w:rFonts w:ascii="GHEA Grapalat" w:hAnsi="GHEA Grapalat" w:cs="Sylfaen"/>
                <w:bCs/>
                <w:sz w:val="18"/>
                <w:szCs w:val="18"/>
              </w:rPr>
              <w:t>կմ</w:t>
            </w:r>
            <w:r w:rsidRPr="00653F94">
              <w:rPr>
                <w:rFonts w:ascii="GHEA Grapalat" w:hAnsi="GHEA Grapalat"/>
                <w:bCs/>
                <w:sz w:val="18"/>
                <w:szCs w:val="18"/>
                <w:lang w:val="ru-RU"/>
              </w:rPr>
              <w:t>/</w:t>
            </w:r>
            <w:r w:rsidRPr="009F2B3D">
              <w:rPr>
                <w:rFonts w:ascii="GHEA Grapalat" w:hAnsi="GHEA Grapalat" w:cs="Sylfaen"/>
                <w:bCs/>
                <w:sz w:val="18"/>
                <w:szCs w:val="18"/>
              </w:rPr>
              <w:t>ժ</w:t>
            </w:r>
            <w:r w:rsidRPr="00653F94">
              <w:rPr>
                <w:rFonts w:ascii="GHEA Grapalat" w:hAnsi="GHEA Grapalat"/>
                <w:bCs/>
                <w:sz w:val="18"/>
                <w:szCs w:val="18"/>
                <w:lang w:val="ru-RU"/>
              </w:rPr>
              <w:t xml:space="preserve"> – 100-160</w:t>
            </w:r>
          </w:p>
          <w:p w:rsidR="009F2B3D" w:rsidRPr="00653F94"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Քարշակ</w:t>
            </w:r>
            <w:r w:rsidRPr="00653F94">
              <w:rPr>
                <w:rFonts w:ascii="GHEA Grapalat" w:hAnsi="GHEA Grapalat"/>
                <w:bCs/>
                <w:sz w:val="18"/>
                <w:szCs w:val="18"/>
                <w:lang w:val="ru-RU"/>
              </w:rPr>
              <w:t xml:space="preserve"> – </w:t>
            </w:r>
            <w:r w:rsidRPr="009F2B3D">
              <w:rPr>
                <w:rFonts w:ascii="GHEA Grapalat" w:hAnsi="GHEA Grapalat" w:cs="Sylfaen"/>
                <w:bCs/>
                <w:sz w:val="18"/>
                <w:szCs w:val="18"/>
              </w:rPr>
              <w:t>հետին</w:t>
            </w:r>
          </w:p>
          <w:p w:rsidR="009F2B3D" w:rsidRPr="00653F94"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Վառելիքի</w:t>
            </w:r>
            <w:r w:rsidRPr="00653F94">
              <w:rPr>
                <w:rFonts w:ascii="GHEA Grapalat" w:hAnsi="GHEA Grapalat"/>
                <w:bCs/>
                <w:sz w:val="18"/>
                <w:szCs w:val="18"/>
                <w:lang w:val="ru-RU"/>
              </w:rPr>
              <w:t xml:space="preserve"> </w:t>
            </w:r>
            <w:r w:rsidRPr="009F2B3D">
              <w:rPr>
                <w:rFonts w:ascii="GHEA Grapalat" w:hAnsi="GHEA Grapalat" w:cs="Sylfaen"/>
                <w:bCs/>
                <w:sz w:val="18"/>
                <w:szCs w:val="18"/>
              </w:rPr>
              <w:t>ծախս՝</w:t>
            </w:r>
            <w:r w:rsidRPr="00653F94">
              <w:rPr>
                <w:rFonts w:ascii="GHEA Grapalat" w:hAnsi="GHEA Grapalat"/>
                <w:bCs/>
                <w:sz w:val="18"/>
                <w:szCs w:val="18"/>
                <w:lang w:val="ru-RU"/>
              </w:rPr>
              <w:t xml:space="preserve"> 100 </w:t>
            </w:r>
            <w:r w:rsidRPr="009F2B3D">
              <w:rPr>
                <w:rFonts w:ascii="GHEA Grapalat" w:hAnsi="GHEA Grapalat" w:cs="Sylfaen"/>
                <w:bCs/>
                <w:sz w:val="18"/>
                <w:szCs w:val="18"/>
              </w:rPr>
              <w:t>կմ</w:t>
            </w:r>
            <w:r w:rsidRPr="00653F94">
              <w:rPr>
                <w:rFonts w:ascii="GHEA Grapalat" w:hAnsi="GHEA Grapalat"/>
                <w:bCs/>
                <w:sz w:val="18"/>
                <w:szCs w:val="18"/>
                <w:lang w:val="ru-RU"/>
              </w:rPr>
              <w:t>-</w:t>
            </w:r>
            <w:r w:rsidRPr="009F2B3D">
              <w:rPr>
                <w:rFonts w:ascii="GHEA Grapalat" w:hAnsi="GHEA Grapalat" w:cs="Sylfaen"/>
                <w:bCs/>
                <w:sz w:val="18"/>
                <w:szCs w:val="18"/>
              </w:rPr>
              <w:t>ի</w:t>
            </w:r>
            <w:r w:rsidRPr="00653F94">
              <w:rPr>
                <w:rFonts w:ascii="GHEA Grapalat" w:hAnsi="GHEA Grapalat"/>
                <w:bCs/>
                <w:sz w:val="18"/>
                <w:szCs w:val="18"/>
                <w:lang w:val="ru-RU"/>
              </w:rPr>
              <w:t xml:space="preserve"> </w:t>
            </w:r>
            <w:r w:rsidRPr="009F2B3D">
              <w:rPr>
                <w:rFonts w:ascii="GHEA Grapalat" w:hAnsi="GHEA Grapalat" w:cs="Sylfaen"/>
                <w:bCs/>
                <w:sz w:val="18"/>
                <w:szCs w:val="18"/>
              </w:rPr>
              <w:t>համար</w:t>
            </w:r>
            <w:r w:rsidRPr="00653F94">
              <w:rPr>
                <w:rFonts w:ascii="GHEA Grapalat" w:hAnsi="GHEA Grapalat"/>
                <w:bCs/>
                <w:sz w:val="18"/>
                <w:szCs w:val="18"/>
                <w:lang w:val="ru-RU"/>
              </w:rPr>
              <w:t xml:space="preserve">, </w:t>
            </w:r>
            <w:r w:rsidRPr="009F2B3D">
              <w:rPr>
                <w:rFonts w:ascii="GHEA Grapalat" w:hAnsi="GHEA Grapalat" w:cs="Sylfaen"/>
                <w:bCs/>
                <w:sz w:val="18"/>
                <w:szCs w:val="18"/>
              </w:rPr>
              <w:t>լ</w:t>
            </w:r>
            <w:r w:rsidRPr="00653F94">
              <w:rPr>
                <w:rFonts w:ascii="GHEA Grapalat" w:hAnsi="GHEA Grapalat"/>
                <w:bCs/>
                <w:sz w:val="18"/>
                <w:szCs w:val="18"/>
                <w:lang w:val="ru-RU"/>
              </w:rPr>
              <w:t xml:space="preserve"> – 7-10</w:t>
            </w:r>
          </w:p>
          <w:p w:rsidR="009F2B3D" w:rsidRPr="00653F94"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Փոխանցման</w:t>
            </w:r>
            <w:r w:rsidRPr="00653F94">
              <w:rPr>
                <w:rFonts w:ascii="GHEA Grapalat" w:hAnsi="GHEA Grapalat"/>
                <w:bCs/>
                <w:sz w:val="18"/>
                <w:szCs w:val="18"/>
                <w:lang w:val="ru-RU"/>
              </w:rPr>
              <w:t xml:space="preserve"> </w:t>
            </w:r>
            <w:r w:rsidRPr="009F2B3D">
              <w:rPr>
                <w:rFonts w:ascii="GHEA Grapalat" w:hAnsi="GHEA Grapalat" w:cs="Sylfaen"/>
                <w:bCs/>
                <w:sz w:val="18"/>
                <w:szCs w:val="18"/>
              </w:rPr>
              <w:t>տուփ</w:t>
            </w:r>
            <w:r w:rsidRPr="00653F94">
              <w:rPr>
                <w:rFonts w:ascii="GHEA Grapalat" w:hAnsi="GHEA Grapalat"/>
                <w:bCs/>
                <w:sz w:val="18"/>
                <w:szCs w:val="18"/>
                <w:lang w:val="ru-RU"/>
              </w:rPr>
              <w:t xml:space="preserve"> –  4-6 </w:t>
            </w:r>
            <w:r w:rsidRPr="009F2B3D">
              <w:rPr>
                <w:rFonts w:ascii="GHEA Grapalat" w:hAnsi="GHEA Grapalat" w:cs="Sylfaen"/>
                <w:bCs/>
                <w:sz w:val="18"/>
                <w:szCs w:val="18"/>
              </w:rPr>
              <w:t>աստիճան</w:t>
            </w:r>
            <w:r w:rsidRPr="00653F94">
              <w:rPr>
                <w:rFonts w:ascii="GHEA Grapalat" w:hAnsi="GHEA Grapalat"/>
                <w:bCs/>
                <w:sz w:val="18"/>
                <w:szCs w:val="18"/>
                <w:lang w:val="ru-RU"/>
              </w:rPr>
              <w:t xml:space="preserve">, </w:t>
            </w:r>
            <w:r w:rsidRPr="009F2B3D">
              <w:rPr>
                <w:rFonts w:ascii="GHEA Grapalat" w:hAnsi="GHEA Grapalat" w:cs="Sylfaen"/>
                <w:bCs/>
                <w:sz w:val="18"/>
                <w:szCs w:val="18"/>
              </w:rPr>
              <w:t>մեխանիկական</w:t>
            </w:r>
          </w:p>
          <w:p w:rsidR="009F2B3D" w:rsidRPr="00653F94" w:rsidRDefault="009F2B3D" w:rsidP="009F2B3D">
            <w:pPr>
              <w:jc w:val="center"/>
              <w:rPr>
                <w:rFonts w:ascii="GHEA Grapalat" w:hAnsi="GHEA Grapalat"/>
                <w:bCs/>
                <w:sz w:val="18"/>
                <w:szCs w:val="18"/>
                <w:lang w:val="ru-RU"/>
              </w:rPr>
            </w:pPr>
            <w:r w:rsidRPr="009F2B3D">
              <w:rPr>
                <w:rFonts w:ascii="GHEA Grapalat" w:hAnsi="GHEA Grapalat" w:cs="Sylfaen"/>
                <w:bCs/>
                <w:sz w:val="18"/>
                <w:szCs w:val="18"/>
              </w:rPr>
              <w:t>Երաշխիքային</w:t>
            </w:r>
            <w:r w:rsidRPr="00653F94">
              <w:rPr>
                <w:rFonts w:ascii="GHEA Grapalat" w:hAnsi="GHEA Grapalat"/>
                <w:bCs/>
                <w:sz w:val="18"/>
                <w:szCs w:val="18"/>
                <w:lang w:val="ru-RU"/>
              </w:rPr>
              <w:t xml:space="preserve"> </w:t>
            </w:r>
            <w:r w:rsidRPr="009F2B3D">
              <w:rPr>
                <w:rFonts w:ascii="GHEA Grapalat" w:hAnsi="GHEA Grapalat" w:cs="Sylfaen"/>
                <w:bCs/>
                <w:sz w:val="18"/>
                <w:szCs w:val="18"/>
              </w:rPr>
              <w:t>ժամկետ</w:t>
            </w:r>
            <w:r w:rsidRPr="00653F94">
              <w:rPr>
                <w:rFonts w:ascii="GHEA Grapalat" w:hAnsi="GHEA Grapalat"/>
                <w:bCs/>
                <w:sz w:val="18"/>
                <w:szCs w:val="18"/>
                <w:lang w:val="ru-RU"/>
              </w:rPr>
              <w:t xml:space="preserve"> – 2 </w:t>
            </w:r>
            <w:r w:rsidRPr="009F2B3D">
              <w:rPr>
                <w:rFonts w:ascii="GHEA Grapalat" w:hAnsi="GHEA Grapalat" w:cs="Sylfaen"/>
                <w:bCs/>
                <w:sz w:val="18"/>
                <w:szCs w:val="18"/>
              </w:rPr>
              <w:t>տարի</w:t>
            </w:r>
            <w:r w:rsidRPr="00653F94">
              <w:rPr>
                <w:rFonts w:ascii="GHEA Grapalat" w:hAnsi="GHEA Grapalat"/>
                <w:bCs/>
                <w:sz w:val="18"/>
                <w:szCs w:val="18"/>
                <w:lang w:val="ru-RU"/>
              </w:rPr>
              <w:t xml:space="preserve"> </w:t>
            </w:r>
            <w:r w:rsidRPr="009F2B3D">
              <w:rPr>
                <w:rFonts w:ascii="GHEA Grapalat" w:hAnsi="GHEA Grapalat" w:cs="Sylfaen"/>
                <w:bCs/>
                <w:sz w:val="18"/>
                <w:szCs w:val="18"/>
              </w:rPr>
              <w:t>կամ</w:t>
            </w:r>
            <w:r w:rsidRPr="00653F94">
              <w:rPr>
                <w:rFonts w:ascii="GHEA Grapalat" w:hAnsi="GHEA Grapalat"/>
                <w:bCs/>
                <w:sz w:val="18"/>
                <w:szCs w:val="18"/>
                <w:lang w:val="ru-RU"/>
              </w:rPr>
              <w:t xml:space="preserve"> 30000 – 50000 </w:t>
            </w:r>
            <w:r w:rsidRPr="009F2B3D">
              <w:rPr>
                <w:rFonts w:ascii="GHEA Grapalat" w:hAnsi="GHEA Grapalat" w:cs="Sylfaen"/>
                <w:bCs/>
                <w:sz w:val="18"/>
                <w:szCs w:val="18"/>
              </w:rPr>
              <w:t>կմ</w:t>
            </w:r>
            <w:r w:rsidRPr="00653F94">
              <w:rPr>
                <w:rFonts w:ascii="GHEA Grapalat" w:hAnsi="GHEA Grapalat"/>
                <w:bCs/>
                <w:sz w:val="18"/>
                <w:szCs w:val="18"/>
                <w:lang w:val="ru-RU"/>
              </w:rPr>
              <w:t xml:space="preserve"> </w:t>
            </w:r>
            <w:r w:rsidRPr="009F2B3D">
              <w:rPr>
                <w:rFonts w:ascii="GHEA Grapalat" w:hAnsi="GHEA Grapalat" w:cs="Sylfaen"/>
                <w:bCs/>
                <w:sz w:val="18"/>
                <w:szCs w:val="18"/>
              </w:rPr>
              <w:t>վազք</w:t>
            </w:r>
          </w:p>
          <w:p w:rsidR="006C608F" w:rsidRPr="00653F94" w:rsidRDefault="006C608F" w:rsidP="009F2B3D">
            <w:pPr>
              <w:jc w:val="center"/>
              <w:rPr>
                <w:rFonts w:ascii="GHEA Grapalat" w:hAnsi="GHEA Grapalat" w:cs="Sylfaen"/>
                <w:bCs/>
                <w:sz w:val="18"/>
                <w:szCs w:val="18"/>
                <w:lang w:val="ru-RU"/>
              </w:rPr>
            </w:pPr>
          </w:p>
        </w:tc>
        <w:tc>
          <w:tcPr>
            <w:tcW w:w="992" w:type="dxa"/>
            <w:vAlign w:val="center"/>
          </w:tcPr>
          <w:p w:rsidR="006C608F" w:rsidRPr="008346D5" w:rsidRDefault="006C608F" w:rsidP="006C608F">
            <w:pPr>
              <w:jc w:val="center"/>
              <w:rPr>
                <w:rFonts w:ascii="GHEA Grapalat" w:hAnsi="GHEA Grapalat" w:cs="Arial"/>
                <w:color w:val="000000"/>
                <w:sz w:val="20"/>
                <w:szCs w:val="20"/>
              </w:rPr>
            </w:pPr>
            <w:r w:rsidRPr="008346D5">
              <w:rPr>
                <w:rFonts w:ascii="GHEA Grapalat" w:hAnsi="GHEA Grapalat" w:cs="Arial"/>
                <w:color w:val="000000"/>
                <w:sz w:val="20"/>
                <w:szCs w:val="20"/>
              </w:rPr>
              <w:t>հատ</w:t>
            </w:r>
          </w:p>
        </w:tc>
        <w:tc>
          <w:tcPr>
            <w:tcW w:w="1276" w:type="dxa"/>
            <w:vAlign w:val="center"/>
          </w:tcPr>
          <w:p w:rsidR="006C608F" w:rsidRPr="008346D5" w:rsidRDefault="006C608F" w:rsidP="009F2B3D">
            <w:pPr>
              <w:rPr>
                <w:rFonts w:ascii="GHEA Grapalat" w:hAnsi="GHEA Grapalat"/>
                <w:sz w:val="20"/>
                <w:szCs w:val="20"/>
                <w:lang w:val="hy-AM"/>
              </w:rPr>
            </w:pPr>
            <w:r w:rsidRPr="008346D5">
              <w:rPr>
                <w:rFonts w:ascii="GHEA Grapalat" w:hAnsi="GHEA Grapalat"/>
                <w:sz w:val="20"/>
                <w:szCs w:val="20"/>
                <w:lang w:val="hy-AM"/>
              </w:rPr>
              <w:t>6</w:t>
            </w:r>
            <w:r w:rsidRPr="008346D5">
              <w:rPr>
                <w:rFonts w:ascii="Courier New" w:hAnsi="Courier New" w:cs="Courier New"/>
                <w:sz w:val="20"/>
                <w:szCs w:val="20"/>
                <w:lang w:val="hy-AM"/>
              </w:rPr>
              <w:t> </w:t>
            </w:r>
            <w:r w:rsidRPr="008346D5">
              <w:rPr>
                <w:rFonts w:ascii="GHEA Grapalat" w:hAnsi="GHEA Grapalat"/>
                <w:sz w:val="20"/>
                <w:szCs w:val="20"/>
                <w:lang w:val="hy-AM"/>
              </w:rPr>
              <w:t>000 000</w:t>
            </w:r>
          </w:p>
        </w:tc>
        <w:tc>
          <w:tcPr>
            <w:tcW w:w="991" w:type="dxa"/>
            <w:vAlign w:val="center"/>
          </w:tcPr>
          <w:p w:rsidR="006C608F" w:rsidRPr="008346D5" w:rsidRDefault="006C608F" w:rsidP="006C608F">
            <w:pPr>
              <w:jc w:val="center"/>
              <w:rPr>
                <w:rFonts w:ascii="GHEA Grapalat" w:hAnsi="GHEA Grapalat"/>
                <w:sz w:val="20"/>
                <w:szCs w:val="20"/>
                <w:lang w:val="hy-AM"/>
              </w:rPr>
            </w:pPr>
          </w:p>
        </w:tc>
        <w:tc>
          <w:tcPr>
            <w:tcW w:w="1122" w:type="dxa"/>
            <w:vAlign w:val="center"/>
          </w:tcPr>
          <w:p w:rsidR="006C608F" w:rsidRPr="009F2B3D" w:rsidRDefault="009F2B3D" w:rsidP="006C608F">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w:t>
            </w:r>
          </w:p>
        </w:tc>
        <w:tc>
          <w:tcPr>
            <w:tcW w:w="1162" w:type="dxa"/>
            <w:vAlign w:val="center"/>
          </w:tcPr>
          <w:p w:rsidR="006C608F" w:rsidRPr="008346D5" w:rsidRDefault="006C608F" w:rsidP="006C608F">
            <w:pPr>
              <w:jc w:val="center"/>
              <w:rPr>
                <w:rFonts w:ascii="GHEA Grapalat" w:hAnsi="GHEA Grapalat"/>
                <w:sz w:val="20"/>
                <w:szCs w:val="20"/>
              </w:rPr>
            </w:pPr>
            <w:r w:rsidRPr="008346D5">
              <w:rPr>
                <w:rFonts w:ascii="GHEA Grapalat" w:hAnsi="GHEA Grapalat"/>
                <w:sz w:val="20"/>
                <w:szCs w:val="20"/>
              </w:rPr>
              <w:t>Ք. Գյումրի, Վարդանանց հր. 1</w:t>
            </w:r>
          </w:p>
        </w:tc>
        <w:tc>
          <w:tcPr>
            <w:tcW w:w="1084" w:type="dxa"/>
            <w:vAlign w:val="center"/>
          </w:tcPr>
          <w:p w:rsidR="006C608F" w:rsidRPr="009F2B3D" w:rsidRDefault="009F2B3D" w:rsidP="006C608F">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w:t>
            </w:r>
          </w:p>
        </w:tc>
        <w:tc>
          <w:tcPr>
            <w:tcW w:w="1311" w:type="dxa"/>
            <w:vAlign w:val="center"/>
          </w:tcPr>
          <w:p w:rsidR="006C608F" w:rsidRPr="009F2B3D" w:rsidRDefault="006C608F" w:rsidP="009F2B3D">
            <w:pPr>
              <w:jc w:val="center"/>
              <w:rPr>
                <w:rFonts w:ascii="GHEA Grapalat" w:hAnsi="GHEA Grapalat"/>
                <w:b/>
                <w:sz w:val="20"/>
                <w:szCs w:val="20"/>
                <w:lang w:val="hy-AM"/>
              </w:rPr>
            </w:pPr>
            <w:r w:rsidRPr="009F2B3D">
              <w:rPr>
                <w:rFonts w:ascii="GHEA Grapalat" w:hAnsi="GHEA Grapalat"/>
                <w:b/>
                <w:sz w:val="20"/>
                <w:szCs w:val="20"/>
                <w:lang w:val="hy-AM"/>
              </w:rPr>
              <w:t>Համաձայնագիրը կնքելուց հետո 20  օրվա ընթացքում</w:t>
            </w:r>
          </w:p>
        </w:tc>
      </w:tr>
    </w:tbl>
    <w:p w:rsidR="009F2B3D" w:rsidRDefault="009F2B3D" w:rsidP="006C608F">
      <w:pPr>
        <w:jc w:val="right"/>
        <w:rPr>
          <w:rFonts w:ascii="GHEA Grapalat" w:hAnsi="GHEA Grapalat" w:cs="Sylfaen"/>
          <w:b/>
          <w:bCs/>
          <w:sz w:val="20"/>
          <w:szCs w:val="20"/>
          <w:lang w:val="ru-RU"/>
        </w:rPr>
      </w:pPr>
    </w:p>
    <w:p w:rsidR="009F2B3D" w:rsidRDefault="009F2B3D" w:rsidP="006C608F">
      <w:pPr>
        <w:jc w:val="right"/>
        <w:rPr>
          <w:rFonts w:ascii="GHEA Grapalat" w:hAnsi="GHEA Grapalat" w:cs="Sylfaen"/>
          <w:b/>
          <w:bCs/>
          <w:sz w:val="20"/>
          <w:szCs w:val="20"/>
          <w:lang w:val="ru-RU"/>
        </w:rPr>
      </w:pPr>
    </w:p>
    <w:p w:rsidR="009F2B3D" w:rsidRDefault="009F2B3D" w:rsidP="006C608F">
      <w:pPr>
        <w:jc w:val="right"/>
        <w:rPr>
          <w:rFonts w:ascii="GHEA Grapalat" w:hAnsi="GHEA Grapalat" w:cs="Sylfaen"/>
          <w:b/>
          <w:bCs/>
          <w:sz w:val="20"/>
          <w:szCs w:val="20"/>
          <w:lang w:val="ru-RU"/>
        </w:rPr>
      </w:pPr>
    </w:p>
    <w:p w:rsidR="009F2B3D" w:rsidRDefault="009F2B3D" w:rsidP="006C608F">
      <w:pPr>
        <w:jc w:val="right"/>
        <w:rPr>
          <w:rFonts w:ascii="GHEA Grapalat" w:hAnsi="GHEA Grapalat" w:cs="Sylfaen"/>
          <w:b/>
          <w:bCs/>
          <w:sz w:val="20"/>
          <w:szCs w:val="20"/>
          <w:lang w:val="ru-RU"/>
        </w:rPr>
      </w:pPr>
    </w:p>
    <w:p w:rsidR="009F2B3D" w:rsidRDefault="009F2B3D" w:rsidP="006C608F">
      <w:pPr>
        <w:jc w:val="right"/>
        <w:rPr>
          <w:rFonts w:ascii="GHEA Grapalat" w:hAnsi="GHEA Grapalat" w:cs="Sylfaen"/>
          <w:b/>
          <w:bCs/>
          <w:sz w:val="20"/>
          <w:szCs w:val="20"/>
          <w:lang w:val="ru-RU"/>
        </w:rPr>
      </w:pPr>
    </w:p>
    <w:p w:rsidR="009F2B3D" w:rsidRDefault="009F2B3D" w:rsidP="006C608F">
      <w:pPr>
        <w:jc w:val="right"/>
        <w:rPr>
          <w:rFonts w:ascii="GHEA Grapalat" w:hAnsi="GHEA Grapalat" w:cs="Sylfaen"/>
          <w:b/>
          <w:bCs/>
          <w:sz w:val="20"/>
          <w:szCs w:val="20"/>
          <w:lang w:val="ru-RU"/>
        </w:rPr>
      </w:pPr>
    </w:p>
    <w:p w:rsidR="009F2B3D" w:rsidRDefault="009F2B3D" w:rsidP="006C608F">
      <w:pPr>
        <w:jc w:val="right"/>
        <w:rPr>
          <w:rFonts w:ascii="GHEA Grapalat" w:hAnsi="GHEA Grapalat" w:cs="Sylfaen"/>
          <w:b/>
          <w:bCs/>
          <w:sz w:val="20"/>
          <w:szCs w:val="20"/>
          <w:lang w:val="ru-RU"/>
        </w:rPr>
      </w:pPr>
    </w:p>
    <w:p w:rsidR="009F2B3D" w:rsidRDefault="009F2B3D" w:rsidP="006C608F">
      <w:pPr>
        <w:jc w:val="right"/>
        <w:rPr>
          <w:rFonts w:ascii="GHEA Grapalat" w:hAnsi="GHEA Grapalat" w:cs="Sylfaen"/>
          <w:b/>
          <w:bCs/>
          <w:sz w:val="20"/>
          <w:szCs w:val="20"/>
          <w:lang w:val="ru-RU"/>
        </w:rPr>
      </w:pPr>
    </w:p>
    <w:p w:rsidR="006C608F" w:rsidRPr="006C608F" w:rsidRDefault="006C608F" w:rsidP="00EF3662">
      <w:pPr>
        <w:jc w:val="both"/>
        <w:rPr>
          <w:rFonts w:ascii="GHEA Grapalat" w:hAnsi="GHEA Grapalat"/>
          <w:b/>
          <w:sz w:val="20"/>
          <w:szCs w:val="20"/>
          <w:lang w:val="hy-AM"/>
        </w:rPr>
      </w:pPr>
    </w:p>
    <w:p w:rsidR="006C608F" w:rsidRPr="006C608F" w:rsidRDefault="006C608F" w:rsidP="00EF3662">
      <w:pPr>
        <w:jc w:val="both"/>
        <w:rPr>
          <w:rFonts w:ascii="GHEA Grapalat" w:hAnsi="GHEA Grapalat"/>
          <w:b/>
          <w:sz w:val="20"/>
          <w:szCs w:val="20"/>
          <w:lang w:val="hy-AM"/>
        </w:rPr>
      </w:pPr>
    </w:p>
    <w:p w:rsidR="00071D1C" w:rsidRPr="005E1F72" w:rsidRDefault="00071D1C" w:rsidP="00210191">
      <w:pPr>
        <w:jc w:val="right"/>
        <w:rPr>
          <w:rFonts w:ascii="GHEA Grapalat" w:hAnsi="GHEA Grapalat"/>
          <w:i/>
          <w:sz w:val="18"/>
          <w:lang w:val="hy-AM"/>
        </w:rPr>
      </w:pPr>
      <w:r w:rsidRPr="005E1F72">
        <w:rPr>
          <w:rFonts w:ascii="GHEA Grapalat" w:hAnsi="GHEA Grapalat"/>
          <w:i/>
          <w:sz w:val="18"/>
          <w:lang w:val="hy-AM"/>
        </w:rPr>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648AD">
            <w:r w:rsidRPr="0038033B">
              <w:rPr>
                <w:rFonts w:ascii="GHEA Grapalat" w:hAnsi="GHEA Grapalat"/>
                <w:sz w:val="18"/>
                <w:lang w:val="es-ES"/>
              </w:rPr>
              <w:t>Ապրանքի</w:t>
            </w:r>
          </w:p>
        </w:tc>
      </w:tr>
      <w:tr w:rsidR="009B0D14" w:rsidRPr="00653F94"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գնումներիպլանովնախատեսվածմիջանցիկծածկագիրը</w:t>
            </w:r>
            <w:r w:rsidRPr="00C63560">
              <w:rPr>
                <w:rFonts w:ascii="GHEA Grapalat" w:hAnsi="GHEA Grapalat"/>
                <w:sz w:val="16"/>
                <w:szCs w:val="16"/>
                <w:lang w:val="es-ES"/>
              </w:rPr>
              <w:t xml:space="preserve">` </w:t>
            </w:r>
            <w:r w:rsidRPr="00C63560">
              <w:rPr>
                <w:rFonts w:ascii="GHEA Grapalat" w:hAnsi="GHEA Grapalat"/>
                <w:sz w:val="16"/>
                <w:szCs w:val="16"/>
              </w:rPr>
              <w:t>ըստԳՄԱդասակարգման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9F2B3D" w:rsidRPr="009F2B3D">
              <w:rPr>
                <w:rFonts w:ascii="GHEA Grapalat" w:hAnsi="GHEA Grapalat"/>
                <w:sz w:val="16"/>
                <w:szCs w:val="16"/>
                <w:lang w:val="es-ES"/>
              </w:rPr>
              <w:t>6</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9F2B3D" w:rsidRPr="00653F94" w:rsidTr="00D72AAE">
        <w:trPr>
          <w:cantSplit/>
          <w:trHeight w:val="462"/>
          <w:jc w:val="center"/>
        </w:trPr>
        <w:tc>
          <w:tcPr>
            <w:tcW w:w="1837" w:type="dxa"/>
            <w:vAlign w:val="center"/>
          </w:tcPr>
          <w:p w:rsidR="009F2B3D" w:rsidRPr="00F53842" w:rsidRDefault="009F2B3D" w:rsidP="009B0D14">
            <w:pPr>
              <w:numPr>
                <w:ilvl w:val="0"/>
                <w:numId w:val="40"/>
              </w:numPr>
              <w:jc w:val="center"/>
              <w:rPr>
                <w:rFonts w:ascii="GHEA Grapalat" w:hAnsi="GHEA Grapalat"/>
                <w:sz w:val="16"/>
                <w:szCs w:val="16"/>
              </w:rPr>
            </w:pPr>
          </w:p>
        </w:tc>
        <w:tc>
          <w:tcPr>
            <w:tcW w:w="2280" w:type="dxa"/>
            <w:vAlign w:val="center"/>
          </w:tcPr>
          <w:p w:rsidR="009F2B3D" w:rsidRPr="009F2B3D" w:rsidRDefault="009F2B3D" w:rsidP="005E524B">
            <w:pPr>
              <w:jc w:val="center"/>
              <w:rPr>
                <w:rFonts w:ascii="GHEA Grapalat" w:hAnsi="GHEA Grapalat"/>
                <w:bCs/>
                <w:sz w:val="20"/>
                <w:szCs w:val="20"/>
              </w:rPr>
            </w:pPr>
            <w:r w:rsidRPr="009F2B3D">
              <w:rPr>
                <w:rFonts w:ascii="GHEA Grapalat" w:hAnsi="GHEA Grapalat"/>
                <w:bCs/>
                <w:sz w:val="20"/>
                <w:szCs w:val="20"/>
              </w:rPr>
              <w:t>42414100</w:t>
            </w:r>
          </w:p>
          <w:p w:rsidR="009F2B3D" w:rsidRPr="008346D5" w:rsidRDefault="009F2B3D" w:rsidP="005E524B">
            <w:pPr>
              <w:jc w:val="center"/>
              <w:rPr>
                <w:rFonts w:ascii="GHEA Grapalat" w:hAnsi="GHEA Grapalat" w:cs="Arial"/>
                <w:sz w:val="20"/>
                <w:szCs w:val="20"/>
              </w:rPr>
            </w:pPr>
          </w:p>
        </w:tc>
        <w:tc>
          <w:tcPr>
            <w:tcW w:w="2620" w:type="dxa"/>
            <w:vAlign w:val="center"/>
          </w:tcPr>
          <w:p w:rsidR="009F2B3D" w:rsidRPr="009F2B3D" w:rsidRDefault="009F2B3D" w:rsidP="005E524B">
            <w:pPr>
              <w:jc w:val="center"/>
              <w:rPr>
                <w:rFonts w:ascii="GHEA Grapalat" w:hAnsi="GHEA Grapalat"/>
                <w:sz w:val="20"/>
                <w:szCs w:val="20"/>
                <w:lang w:val="ru-RU"/>
              </w:rPr>
            </w:pPr>
            <w:r>
              <w:rPr>
                <w:rFonts w:ascii="GHEA Grapalat" w:hAnsi="GHEA Grapalat"/>
                <w:sz w:val="20"/>
                <w:szCs w:val="20"/>
                <w:lang w:val="hy-AM"/>
              </w:rPr>
              <w:t>Բեռնատար մեքենա</w:t>
            </w:r>
          </w:p>
        </w:tc>
        <w:tc>
          <w:tcPr>
            <w:tcW w:w="9002" w:type="dxa"/>
            <w:gridSpan w:val="5"/>
            <w:vAlign w:val="center"/>
          </w:tcPr>
          <w:p w:rsidR="009F2B3D" w:rsidRDefault="009F2B3D" w:rsidP="00666245">
            <w:pPr>
              <w:pStyle w:val="a3"/>
              <w:spacing w:line="240" w:lineRule="auto"/>
              <w:jc w:val="center"/>
              <w:rPr>
                <w:rFonts w:ascii="GHEA Grapalat" w:hAnsi="GHEA Grapalat"/>
                <w:b/>
                <w:color w:val="000000" w:themeColor="text1"/>
                <w:sz w:val="18"/>
                <w:szCs w:val="18"/>
                <w:lang w:val="hy-AM"/>
              </w:rPr>
            </w:pPr>
          </w:p>
          <w:p w:rsidR="009F2B3D" w:rsidRDefault="009F2B3D" w:rsidP="00666245">
            <w:pPr>
              <w:pStyle w:val="a3"/>
              <w:spacing w:line="240" w:lineRule="auto"/>
              <w:jc w:val="center"/>
              <w:rPr>
                <w:rFonts w:ascii="GHEA Grapalat" w:hAnsi="GHEA Grapalat"/>
                <w:b/>
                <w:color w:val="000000" w:themeColor="text1"/>
                <w:sz w:val="18"/>
                <w:szCs w:val="18"/>
                <w:lang w:val="hy-AM"/>
              </w:rPr>
            </w:pPr>
            <w:r w:rsidRPr="00666245">
              <w:rPr>
                <w:rFonts w:ascii="GHEA Grapalat" w:hAnsi="GHEA Grapalat"/>
                <w:b/>
                <w:color w:val="000000" w:themeColor="text1"/>
                <w:sz w:val="18"/>
                <w:szCs w:val="18"/>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F2B3D" w:rsidRPr="003400BF" w:rsidRDefault="009F2B3D" w:rsidP="00666245">
            <w:pPr>
              <w:pStyle w:val="a3"/>
              <w:spacing w:line="240" w:lineRule="auto"/>
              <w:jc w:val="center"/>
              <w:rPr>
                <w:rFonts w:ascii="GHEA Grapalat" w:hAnsi="GHEA Grapalat"/>
                <w:b/>
                <w:color w:val="000000" w:themeColor="text1"/>
                <w:sz w:val="18"/>
                <w:szCs w:val="18"/>
                <w:highlight w:val="yellow"/>
                <w:lang w:val="hy-AM"/>
              </w:rPr>
            </w:pPr>
          </w:p>
          <w:p w:rsidR="009F2B3D" w:rsidRDefault="009F2B3D" w:rsidP="00666245">
            <w:pPr>
              <w:pStyle w:val="a3"/>
              <w:spacing w:line="240" w:lineRule="auto"/>
              <w:jc w:val="center"/>
              <w:rPr>
                <w:rFonts w:ascii="GHEA Grapalat" w:hAnsi="GHEA Grapalat"/>
                <w:b/>
                <w:sz w:val="22"/>
                <w:szCs w:val="22"/>
                <w:highlight w:val="yellow"/>
                <w:lang w:val="hy-AM"/>
              </w:rPr>
            </w:pPr>
          </w:p>
          <w:p w:rsidR="009F2B3D" w:rsidRPr="00666245" w:rsidRDefault="009F2B3D" w:rsidP="00B22C11">
            <w:pPr>
              <w:pStyle w:val="a3"/>
              <w:spacing w:line="240" w:lineRule="auto"/>
              <w:jc w:val="center"/>
              <w:rPr>
                <w:rFonts w:ascii="GHEA Grapalat" w:hAnsi="GHEA Grapalat" w:cs="Arial"/>
                <w:sz w:val="16"/>
                <w:szCs w:val="16"/>
                <w:lang w:val="hy-AM"/>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3400BF">
          <w:footnotePr>
            <w:pos w:val="beneathText"/>
          </w:footnotePr>
          <w:pgSz w:w="16838" w:h="11906" w:orient="landscape" w:code="9"/>
          <w:pgMar w:top="270" w:right="533" w:bottom="567"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3"/>
        <w:gridCol w:w="5137"/>
      </w:tblGrid>
      <w:tr w:rsidR="0038400D" w:rsidRPr="00F57B04" w:rsidTr="007A2020">
        <w:trPr>
          <w:tblCellSpacing w:w="7" w:type="dxa"/>
          <w:jc w:val="center"/>
        </w:trPr>
        <w:tc>
          <w:tcPr>
            <w:tcW w:w="0" w:type="auto"/>
            <w:vAlign w:val="center"/>
          </w:tcPr>
          <w:p w:rsidR="0038400D" w:rsidRPr="005E1F72" w:rsidRDefault="00E4023E"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roofErr w:type="gramEnd"/>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մատակարարելէհետևյալապրանքները</w:t>
      </w:r>
      <w:proofErr w:type="gramEnd"/>
      <w:r w:rsidRPr="005E1F72">
        <w:rPr>
          <w:rFonts w:ascii="GHEA Grapalat" w:hAnsi="GHEA Grapalat"/>
          <w:iCs/>
          <w:color w:val="000000"/>
          <w:sz w:val="21"/>
          <w:szCs w:val="21"/>
        </w:rPr>
        <w:t>՝</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proofErr w:type="gramStart"/>
      <w:r w:rsidRPr="005E1F72">
        <w:rPr>
          <w:rFonts w:ascii="GHEA Grapalat" w:hAnsi="GHEA Grapalat" w:cs="Sylfaen"/>
          <w:bCs/>
          <w:sz w:val="18"/>
          <w:szCs w:val="18"/>
        </w:rPr>
        <w:t>պայմանագրի</w:t>
      </w:r>
      <w:proofErr w:type="gramEnd"/>
      <w:r w:rsidRPr="005E1F72">
        <w:rPr>
          <w:rFonts w:ascii="GHEA Grapalat" w:hAnsi="GHEA Grapalat" w:cs="Sylfaen"/>
          <w:bCs/>
          <w:sz w:val="18"/>
          <w:szCs w:val="18"/>
        </w:rPr>
        <w:t xml:space="preserve">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23E" w:rsidRDefault="00E4023E">
      <w:r>
        <w:separator/>
      </w:r>
    </w:p>
  </w:endnote>
  <w:endnote w:type="continuationSeparator" w:id="0">
    <w:p w:rsidR="00E4023E" w:rsidRDefault="00E4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23E" w:rsidRDefault="00E4023E">
      <w:r>
        <w:separator/>
      </w:r>
    </w:p>
  </w:footnote>
  <w:footnote w:type="continuationSeparator" w:id="0">
    <w:p w:rsidR="00E4023E" w:rsidRDefault="00E4023E">
      <w:r>
        <w:continuationSeparator/>
      </w:r>
    </w:p>
  </w:footnote>
  <w:footnote w:id="1">
    <w:p w:rsidR="006C608F" w:rsidRPr="003400BF" w:rsidRDefault="006C608F" w:rsidP="003400BF">
      <w:pPr>
        <w:pStyle w:val="af2"/>
        <w:jc w:val="both"/>
        <w:rPr>
          <w:rFonts w:ascii="GHEA Grapalat" w:hAnsi="GHEA Grapalat" w:cs="Sylfaen"/>
          <w:i/>
          <w:sz w:val="16"/>
          <w:szCs w:val="16"/>
          <w:lang w:val="af-ZA"/>
        </w:rPr>
      </w:pPr>
      <w:r>
        <w:rPr>
          <w:rStyle w:val="af6"/>
        </w:rPr>
        <w:footnoteRef/>
      </w:r>
      <w:r w:rsidRPr="003400BF">
        <w:rPr>
          <w:lang w:val="af-ZA"/>
        </w:rPr>
        <w:t xml:space="preserve"> </w:t>
      </w:r>
      <w:r w:rsidRPr="002115A9">
        <w:rPr>
          <w:rFonts w:ascii="GHEA Grapalat" w:hAnsi="GHEA Grapalat" w:cs="Sylfaen"/>
          <w:i/>
          <w:sz w:val="16"/>
          <w:szCs w:val="16"/>
        </w:rPr>
        <w:t>Գնումը</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մրցույթով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գնանշման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հարցման</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ձևով</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կազմակերպելու</w:t>
      </w:r>
      <w:r w:rsidRPr="003400BF">
        <w:rPr>
          <w:rFonts w:ascii="GHEA Grapalat" w:hAnsi="GHEA Grapalat" w:cs="Sylfaen"/>
          <w:i/>
          <w:sz w:val="16"/>
          <w:szCs w:val="16"/>
          <w:lang w:val="af-ZA"/>
        </w:rPr>
        <w:t xml:space="preserve"> </w:t>
      </w:r>
      <w:r w:rsidRPr="002115A9">
        <w:rPr>
          <w:rFonts w:ascii="GHEA Grapalat" w:hAnsi="GHEA Grapalat" w:cs="Sylfaen"/>
          <w:i/>
          <w:sz w:val="16"/>
          <w:szCs w:val="16"/>
        </w:rPr>
        <w:t>դեպքում</w:t>
      </w:r>
      <w:r w:rsidRPr="003400BF">
        <w:rPr>
          <w:rFonts w:ascii="GHEA Grapalat" w:hAnsi="GHEA Grapalat" w:cs="Sylfaen"/>
          <w:i/>
          <w:sz w:val="16"/>
          <w:szCs w:val="16"/>
          <w:lang w:val="af-ZA"/>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է</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եթե</w:t>
      </w:r>
      <w:r w:rsidRPr="003400BF">
        <w:rPr>
          <w:rFonts w:ascii="GHEA Grapalat" w:hAnsi="GHEA Grapalat" w:cs="Sylfaen"/>
          <w:i/>
          <w:sz w:val="16"/>
          <w:szCs w:val="16"/>
          <w:lang w:val="af-ZA"/>
        </w:rPr>
        <w:t>`</w:t>
      </w:r>
    </w:p>
    <w:p w:rsidR="006C608F" w:rsidRPr="00DD24B8" w:rsidRDefault="006C608F" w:rsidP="003400BF">
      <w:pPr>
        <w:pStyle w:val="af2"/>
        <w:jc w:val="both"/>
        <w:rPr>
          <w:rFonts w:ascii="GHEA Grapalat" w:hAnsi="GHEA Grapalat" w:cs="Sylfaen"/>
          <w:i/>
          <w:sz w:val="16"/>
          <w:szCs w:val="16"/>
          <w:lang w:val="af-ZA"/>
        </w:rPr>
      </w:pPr>
      <w:r w:rsidRPr="003400BF">
        <w:rPr>
          <w:rFonts w:ascii="GHEA Grapalat" w:hAnsi="GHEA Grapalat" w:cs="Sylfaen"/>
          <w:i/>
          <w:sz w:val="16"/>
          <w:szCs w:val="16"/>
          <w:lang w:val="af-ZA"/>
        </w:rPr>
        <w:t xml:space="preserve">- </w:t>
      </w:r>
      <w:r w:rsidRPr="00D4735C">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է</w:t>
      </w:r>
      <w:r w:rsidRPr="003400BF">
        <w:rPr>
          <w:rFonts w:ascii="GHEA Grapalat" w:hAnsi="GHEA Grapalat" w:cs="Sylfaen"/>
          <w:i/>
          <w:sz w:val="16"/>
          <w:szCs w:val="16"/>
          <w:lang w:val="af-ZA"/>
        </w:rPr>
        <w:t xml:space="preserve"> </w:t>
      </w:r>
      <w:r w:rsidRPr="00D4735C">
        <w:rPr>
          <w:rFonts w:ascii="GHEA Grapalat" w:hAnsi="GHEA Grapalat" w:cs="Sylfaen"/>
          <w:i/>
          <w:sz w:val="16"/>
          <w:szCs w:val="16"/>
        </w:rPr>
        <w:t>Օրենքի</w:t>
      </w:r>
      <w:r w:rsidRPr="003400BF">
        <w:rPr>
          <w:rFonts w:ascii="GHEA Grapalat" w:hAnsi="GHEA Grapalat" w:cs="Sylfaen"/>
          <w:i/>
          <w:sz w:val="16"/>
          <w:szCs w:val="16"/>
          <w:lang w:val="af-ZA"/>
        </w:rPr>
        <w:t xml:space="preserve"> 15-</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հոդվածի</w:t>
      </w:r>
      <w:r w:rsidRPr="003400BF">
        <w:rPr>
          <w:rFonts w:ascii="GHEA Grapalat" w:hAnsi="GHEA Grapalat" w:cs="Sylfaen"/>
          <w:i/>
          <w:sz w:val="16"/>
          <w:szCs w:val="16"/>
          <w:lang w:val="af-ZA"/>
        </w:rPr>
        <w:t xml:space="preserve"> 6-</w:t>
      </w:r>
      <w:r w:rsidRPr="005306F3">
        <w:rPr>
          <w:rFonts w:ascii="GHEA Grapalat" w:hAnsi="GHEA Grapalat" w:cs="Sylfaen"/>
          <w:i/>
          <w:sz w:val="16"/>
          <w:szCs w:val="16"/>
        </w:rPr>
        <w:t>րդ</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մասի</w:t>
      </w:r>
      <w:r w:rsidRPr="005306F3">
        <w:rPr>
          <w:rFonts w:ascii="GHEA Grapalat" w:hAnsi="GHEA Grapalat" w:cs="Sylfaen"/>
          <w:i/>
          <w:sz w:val="16"/>
          <w:szCs w:val="16"/>
          <w:lang w:val="hy-AM"/>
        </w:rPr>
        <w:t xml:space="preserve"> 1-ին կետի</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հիման</w:t>
      </w:r>
      <w:r w:rsidRPr="003400BF">
        <w:rPr>
          <w:rFonts w:ascii="GHEA Grapalat" w:hAnsi="GHEA Grapalat" w:cs="Sylfaen"/>
          <w:i/>
          <w:sz w:val="16"/>
          <w:szCs w:val="16"/>
          <w:lang w:val="af-ZA"/>
        </w:rPr>
        <w:t xml:space="preserve"> </w:t>
      </w:r>
      <w:r w:rsidRPr="005306F3">
        <w:rPr>
          <w:rFonts w:ascii="GHEA Grapalat" w:hAnsi="GHEA Grapalat" w:cs="Sylfaen"/>
          <w:i/>
          <w:sz w:val="16"/>
          <w:szCs w:val="16"/>
        </w:rPr>
        <w:t>վրա</w:t>
      </w:r>
      <w:r w:rsidRPr="003400BF">
        <w:rPr>
          <w:rFonts w:ascii="GHEA Grapalat" w:hAnsi="GHEA Grapalat" w:cs="Sylfaen"/>
          <w:i/>
          <w:sz w:val="16"/>
          <w:szCs w:val="16"/>
          <w:lang w:val="af-ZA"/>
        </w:rPr>
        <w:t xml:space="preserve">, </w:t>
      </w:r>
    </w:p>
    <w:p w:rsidR="006C608F" w:rsidRPr="008B0346" w:rsidRDefault="006C608F" w:rsidP="003400BF">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2">
    <w:p w:rsidR="006C608F" w:rsidRPr="003400BF" w:rsidRDefault="006C608F" w:rsidP="003850A0">
      <w:pPr>
        <w:pStyle w:val="af2"/>
        <w:jc w:val="both"/>
        <w:rPr>
          <w:rFonts w:ascii="GHEA Grapalat" w:hAnsi="GHEA Grapalat" w:cs="Sylfaen"/>
          <w:i/>
          <w:sz w:val="16"/>
          <w:szCs w:val="16"/>
          <w:lang w:val="af-ZA"/>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է</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չի</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3400BF">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p w:rsidR="006C608F" w:rsidDel="000677B2" w:rsidRDefault="006C608F" w:rsidP="00AE224E">
      <w:pPr>
        <w:pStyle w:val="af2"/>
        <w:jc w:val="both"/>
        <w:rPr>
          <w:del w:id="2" w:author="Sergey Shahnazaryan" w:date="2019-10-25T09:28:00Z"/>
        </w:rPr>
      </w:pPr>
    </w:p>
  </w:footnote>
  <w:footnote w:id="3">
    <w:p w:rsidR="006C608F" w:rsidRPr="00F939A5" w:rsidRDefault="006C608F"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rsidR="006C608F" w:rsidRPr="00BA3A9F" w:rsidRDefault="006C608F">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5">
    <w:p w:rsidR="006C608F" w:rsidRDefault="006C608F" w:rsidP="00F964A6">
      <w:pPr>
        <w:pStyle w:val="af2"/>
        <w:rPr>
          <w:rFonts w:ascii="Calibri" w:hAnsi="Calibri"/>
          <w:sz w:val="18"/>
          <w:szCs w:val="18"/>
          <w:lang w:val="hy-AM"/>
        </w:rPr>
      </w:pPr>
    </w:p>
    <w:p w:rsidR="006C608F" w:rsidRPr="001F3550" w:rsidRDefault="006C608F"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C608F" w:rsidRPr="001F3550" w:rsidRDefault="006C608F"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6C608F" w:rsidRPr="004B72E3" w:rsidRDefault="006C608F"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6C608F" w:rsidRPr="00ED3AD7" w:rsidRDefault="006C608F"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6C608F" w:rsidRPr="00ED3AD7" w:rsidRDefault="006C608F"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6C608F" w:rsidRPr="00ED3AD7" w:rsidRDefault="006C608F"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6C608F" w:rsidRPr="00D533CD" w:rsidRDefault="006C608F"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6">
    <w:p w:rsidR="006C608F" w:rsidRPr="006A626F" w:rsidRDefault="006C608F">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6C608F" w:rsidRPr="006A626F" w:rsidRDefault="006C608F"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6C608F" w:rsidRDefault="006C608F"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6C608F" w:rsidRPr="00F13554" w:rsidRDefault="006C608F"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6C608F" w:rsidRPr="00F13554" w:rsidRDefault="006C608F">
      <w:pPr>
        <w:pStyle w:val="af2"/>
        <w:rPr>
          <w:rFonts w:ascii="Times New Roman" w:hAnsi="Times New Roman"/>
          <w:vertAlign w:val="superscript"/>
          <w:lang w:val="hy-AM"/>
        </w:rPr>
      </w:pPr>
    </w:p>
  </w:footnote>
  <w:footnote w:id="7">
    <w:p w:rsidR="006C608F" w:rsidRPr="003B135C" w:rsidRDefault="006C608F">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8">
    <w:p w:rsidR="006C608F" w:rsidRPr="00EC2CDE" w:rsidRDefault="006C608F"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6C608F" w:rsidRPr="00D735A6" w:rsidRDefault="006C608F"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4023E">
        <w:fldChar w:fldCharType="begin"/>
      </w:r>
      <w:r w:rsidR="00E4023E" w:rsidRPr="00653F94">
        <w:rPr>
          <w:lang w:val="af-ZA"/>
        </w:rPr>
        <w:instrText xml:space="preserve"> HYPERLINK "https://ru.wikipedia.org/wiki/Standard_%26_Poor%E2%80%99s" \t "_blank" </w:instrText>
      </w:r>
      <w:r w:rsidR="00E4023E">
        <w:fldChar w:fldCharType="separate"/>
      </w:r>
      <w:r w:rsidRPr="00F939A5">
        <w:rPr>
          <w:rFonts w:ascii="Calibri" w:hAnsi="Calibri"/>
          <w:sz w:val="16"/>
          <w:szCs w:val="16"/>
          <w:lang w:val="hy-AM" w:eastAsia="ru-RU"/>
        </w:rPr>
        <w:t>Standard &amp; Poor’s</w:t>
      </w:r>
      <w:r w:rsidR="00E4023E">
        <w:rPr>
          <w:rFonts w:ascii="Calibri" w:hAnsi="Calibri"/>
          <w:sz w:val="16"/>
          <w:szCs w:val="16"/>
          <w:lang w:val="hy-AM" w:eastAsia="ru-RU"/>
        </w:rPr>
        <w:fldChar w:fldCharType="end"/>
      </w:r>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6C608F" w:rsidRPr="00D735A6" w:rsidRDefault="006C608F">
      <w:pPr>
        <w:pStyle w:val="af2"/>
        <w:rPr>
          <w:lang w:val="hy-AM"/>
        </w:rPr>
      </w:pPr>
    </w:p>
  </w:footnote>
  <w:footnote w:id="10">
    <w:p w:rsidR="006C608F" w:rsidRPr="007F07D4" w:rsidRDefault="006C608F"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6C608F" w:rsidRPr="007F07D4" w:rsidRDefault="006C608F"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6C608F" w:rsidRPr="007F07D4" w:rsidRDefault="006C608F" w:rsidP="007F07D4">
      <w:pPr>
        <w:pStyle w:val="af2"/>
        <w:jc w:val="both"/>
        <w:rPr>
          <w:rFonts w:ascii="GHEA Grapalat" w:hAnsi="GHEA Grapalat"/>
          <w:i/>
          <w:lang w:val="hy-AM"/>
        </w:rPr>
      </w:pPr>
    </w:p>
    <w:p w:rsidR="006C608F" w:rsidRPr="007F07D4" w:rsidRDefault="006C608F"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C608F" w:rsidRPr="007F07D4" w:rsidRDefault="006C608F" w:rsidP="007F07D4">
      <w:pPr>
        <w:pStyle w:val="af2"/>
        <w:jc w:val="both"/>
        <w:rPr>
          <w:rFonts w:ascii="GHEA Grapalat" w:hAnsi="GHEA Grapalat"/>
          <w:i/>
          <w:lang w:val="hy-AM"/>
        </w:rPr>
      </w:pPr>
    </w:p>
    <w:p w:rsidR="006C608F" w:rsidRPr="007F07D4" w:rsidRDefault="006C608F"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6C608F" w:rsidRPr="007F07D4" w:rsidRDefault="006C608F" w:rsidP="00B2572B">
      <w:pPr>
        <w:pStyle w:val="af2"/>
        <w:rPr>
          <w:rFonts w:ascii="GHEA Grapalat" w:hAnsi="GHEA Grapalat"/>
          <w:i/>
          <w:sz w:val="16"/>
          <w:szCs w:val="16"/>
          <w:lang w:val="hy-AM"/>
        </w:rPr>
      </w:pPr>
    </w:p>
    <w:p w:rsidR="006C608F" w:rsidRPr="002A4619" w:rsidDel="006C3873" w:rsidRDefault="006C608F" w:rsidP="00CE3A99">
      <w:pPr>
        <w:jc w:val="both"/>
        <w:rPr>
          <w:del w:id="7" w:author="User" w:date="2019-05-26T09:52:00Z"/>
          <w:rFonts w:ascii="GHEA Grapalat" w:hAnsi="GHEA Grapalat" w:cs="Sylfaen"/>
          <w:sz w:val="20"/>
          <w:lang w:val="af-ZA"/>
        </w:rPr>
      </w:pPr>
    </w:p>
  </w:footnote>
  <w:footnote w:id="11">
    <w:p w:rsidR="006C608F" w:rsidRPr="001E7733" w:rsidRDefault="006C608F"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6C608F" w:rsidRPr="0015088E" w:rsidRDefault="006C608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6C608F" w:rsidRPr="001E7733" w:rsidDel="00856FDE" w:rsidRDefault="006C608F" w:rsidP="00B2572B">
      <w:pPr>
        <w:pStyle w:val="af2"/>
        <w:rPr>
          <w:del w:id="10" w:author="User" w:date="2019-05-26T09:57:00Z"/>
          <w:i/>
          <w:lang w:val="af-ZA"/>
        </w:rPr>
      </w:pPr>
    </w:p>
  </w:footnote>
  <w:footnote w:id="12">
    <w:p w:rsidR="006C608F" w:rsidRPr="001E7733" w:rsidDel="007942E8" w:rsidRDefault="006C608F" w:rsidP="00071D1C">
      <w:pPr>
        <w:pStyle w:val="af2"/>
        <w:rPr>
          <w:del w:id="11"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3">
    <w:p w:rsidR="006C608F" w:rsidRDefault="006C608F"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6C608F" w:rsidRPr="00ED7FB7" w:rsidRDefault="006C608F"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6C608F" w:rsidRPr="001E7733" w:rsidDel="007942E8" w:rsidRDefault="006C608F" w:rsidP="00071D1C">
      <w:pPr>
        <w:pStyle w:val="af2"/>
        <w:rPr>
          <w:del w:id="12"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6C608F" w:rsidRPr="002A4619" w:rsidRDefault="006C608F"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C608F" w:rsidRPr="002A4619" w:rsidDel="007942E8" w:rsidRDefault="006C608F" w:rsidP="009123CA">
      <w:pPr>
        <w:pStyle w:val="af2"/>
        <w:jc w:val="both"/>
        <w:rPr>
          <w:del w:id="13"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6C608F" w:rsidRPr="001E7733" w:rsidDel="007942E8" w:rsidRDefault="006C608F" w:rsidP="00071D1C">
      <w:pPr>
        <w:pStyle w:val="af2"/>
        <w:jc w:val="both"/>
        <w:rPr>
          <w:del w:id="14"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6C608F" w:rsidRPr="00536BFB" w:rsidDel="002877FC" w:rsidRDefault="006C608F" w:rsidP="00071D1C">
      <w:pPr>
        <w:pStyle w:val="af2"/>
        <w:jc w:val="both"/>
        <w:rPr>
          <w:del w:id="15"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6C608F" w:rsidRPr="00536BFB" w:rsidDel="002877FC" w:rsidRDefault="006C608F" w:rsidP="00071D1C">
      <w:pPr>
        <w:pStyle w:val="af2"/>
        <w:jc w:val="both"/>
        <w:rPr>
          <w:del w:id="16"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6C608F" w:rsidRPr="0057607E" w:rsidRDefault="006C608F"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6"/>
  </w:num>
  <w:num w:numId="4">
    <w:abstractNumId w:val="23"/>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1"/>
  </w:num>
  <w:num w:numId="13">
    <w:abstractNumId w:val="34"/>
  </w:num>
  <w:num w:numId="14">
    <w:abstractNumId w:val="17"/>
  </w:num>
  <w:num w:numId="15">
    <w:abstractNumId w:val="36"/>
  </w:num>
  <w:num w:numId="16">
    <w:abstractNumId w:val="20"/>
  </w:num>
  <w:num w:numId="17">
    <w:abstractNumId w:val="8"/>
  </w:num>
  <w:num w:numId="18">
    <w:abstractNumId w:val="2"/>
  </w:num>
  <w:num w:numId="19">
    <w:abstractNumId w:val="6"/>
  </w:num>
  <w:num w:numId="20">
    <w:abstractNumId w:val="5"/>
  </w:num>
  <w:num w:numId="21">
    <w:abstractNumId w:val="42"/>
  </w:num>
  <w:num w:numId="22">
    <w:abstractNumId w:val="40"/>
  </w:num>
  <w:num w:numId="23">
    <w:abstractNumId w:val="29"/>
  </w:num>
  <w:num w:numId="24">
    <w:abstractNumId w:val="0"/>
  </w:num>
  <w:num w:numId="25">
    <w:abstractNumId w:val="19"/>
  </w:num>
  <w:num w:numId="26">
    <w:abstractNumId w:val="24"/>
  </w:num>
  <w:num w:numId="27">
    <w:abstractNumId w:val="21"/>
  </w:num>
  <w:num w:numId="28">
    <w:abstractNumId w:val="15"/>
  </w:num>
  <w:num w:numId="29">
    <w:abstractNumId w:val="18"/>
  </w:num>
  <w:num w:numId="30">
    <w:abstractNumId w:val="27"/>
  </w:num>
  <w:num w:numId="31">
    <w:abstractNumId w:val="13"/>
  </w:num>
  <w:num w:numId="32">
    <w:abstractNumId w:val="38"/>
  </w:num>
  <w:num w:numId="33">
    <w:abstractNumId w:val="32"/>
  </w:num>
  <w:num w:numId="34">
    <w:abstractNumId w:val="16"/>
  </w:num>
  <w:num w:numId="35">
    <w:abstractNumId w:val="37"/>
  </w:num>
  <w:num w:numId="36">
    <w:abstractNumId w:val="3"/>
  </w:num>
  <w:num w:numId="37">
    <w:abstractNumId w:val="33"/>
  </w:num>
  <w:num w:numId="38">
    <w:abstractNumId w:val="11"/>
  </w:num>
  <w:num w:numId="39">
    <w:abstractNumId w:val="30"/>
  </w:num>
  <w:num w:numId="40">
    <w:abstractNumId w:val="22"/>
  </w:num>
  <w:num w:numId="41">
    <w:abstractNumId w:val="9"/>
  </w:num>
  <w:num w:numId="42">
    <w:abstractNumId w:val="39"/>
  </w:num>
  <w:num w:numId="43">
    <w:abstractNumId w:val="1"/>
  </w:num>
  <w:num w:numId="44">
    <w:abstractNumId w:val="12"/>
  </w:num>
  <w:num w:numId="45">
    <w:abstractNumId w:val="3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956"/>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0BF"/>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6FE"/>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886"/>
    <w:rsid w:val="00411D9D"/>
    <w:rsid w:val="00412DE4"/>
    <w:rsid w:val="004134BB"/>
    <w:rsid w:val="00413A8A"/>
    <w:rsid w:val="00415A33"/>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053"/>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3F94"/>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02B"/>
    <w:rsid w:val="006A475C"/>
    <w:rsid w:val="006A626F"/>
    <w:rsid w:val="006A6D19"/>
    <w:rsid w:val="006A797F"/>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08F"/>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8AD"/>
    <w:rsid w:val="00764AAD"/>
    <w:rsid w:val="0076559A"/>
    <w:rsid w:val="00767670"/>
    <w:rsid w:val="0076785A"/>
    <w:rsid w:val="00767AD3"/>
    <w:rsid w:val="00767B04"/>
    <w:rsid w:val="007706D9"/>
    <w:rsid w:val="0077181A"/>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399"/>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5D0C"/>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1B6C"/>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798"/>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D3E"/>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2B3D"/>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A4E"/>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5A4"/>
    <w:rsid w:val="00AE66F0"/>
    <w:rsid w:val="00AE679C"/>
    <w:rsid w:val="00AE73A7"/>
    <w:rsid w:val="00AE7FBD"/>
    <w:rsid w:val="00AF023B"/>
    <w:rsid w:val="00AF05E1"/>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57D8B"/>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48FA"/>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1C5"/>
    <w:rsid w:val="00C232E0"/>
    <w:rsid w:val="00C23410"/>
    <w:rsid w:val="00C23B1B"/>
    <w:rsid w:val="00C23D48"/>
    <w:rsid w:val="00C23F1D"/>
    <w:rsid w:val="00C24256"/>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1E1"/>
    <w:rsid w:val="00CC7056"/>
    <w:rsid w:val="00CC73F0"/>
    <w:rsid w:val="00CC7693"/>
    <w:rsid w:val="00CD043A"/>
    <w:rsid w:val="00CD155C"/>
    <w:rsid w:val="00CD18A0"/>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023E"/>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0C"/>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05EA"/>
    <w:rsid w:val="00F320B0"/>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797E"/>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381E"/>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 w:type="paragraph" w:customStyle="1" w:styleId="TableParagraph">
    <w:name w:val="Table Paragraph"/>
    <w:basedOn w:val="a"/>
    <w:uiPriority w:val="1"/>
    <w:qFormat/>
    <w:rsid w:val="006C608F"/>
    <w:pPr>
      <w:widowControl w:val="0"/>
      <w:autoSpaceDE w:val="0"/>
      <w:autoSpaceDN w:val="0"/>
    </w:pPr>
    <w:rPr>
      <w:rFonts w:ascii="Sylfaen" w:eastAsia="Sylfaen" w:hAnsi="Sylfaen" w:cs="Sylfaen"/>
      <w:sz w:val="22"/>
      <w:szCs w:val="22"/>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AA043-3474-4DF9-886C-F42439A66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1</Pages>
  <Words>20161</Words>
  <Characters>114921</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64</cp:revision>
  <cp:lastPrinted>2018-02-16T07:12:00Z</cp:lastPrinted>
  <dcterms:created xsi:type="dcterms:W3CDTF">2022-10-31T11:43:00Z</dcterms:created>
  <dcterms:modified xsi:type="dcterms:W3CDTF">2026-04-22T12:58:00Z</dcterms:modified>
</cp:coreProperties>
</file>